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151F3C6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BodyText"/>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BodyText"/>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BodyTextIndent"/>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BodyTextIndent"/>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BodyTextIndent"/>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050D2A9E" w:rsidR="0091042F" w:rsidRPr="00454737" w:rsidRDefault="00642EFE" w:rsidP="00D21F8D">
      <w:pPr>
        <w:pStyle w:val="BodyTextIndent"/>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5826BA">
        <w:rPr>
          <w:rFonts w:ascii="GHEA Grapalat" w:hAnsi="GHEA Grapalat"/>
          <w:b/>
          <w:bCs/>
          <w:i w:val="0"/>
          <w:lang w:val="af-ZA"/>
        </w:rPr>
        <w:t>6</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r w:rsidR="006F5F14">
        <w:rPr>
          <w:rFonts w:ascii="GHEA Grapalat" w:hAnsi="GHEA Grapalat"/>
          <w:b/>
          <w:bCs/>
          <w:i w:val="0"/>
          <w:lang w:val="ru-RU"/>
        </w:rPr>
        <w:t>մայիսի</w:t>
      </w:r>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83188F" w:rsidRPr="0083188F">
        <w:rPr>
          <w:rFonts w:ascii="GHEA Grapalat" w:hAnsi="GHEA Grapalat"/>
          <w:b/>
          <w:bCs/>
          <w:i w:val="0"/>
          <w:lang w:val="af-ZA"/>
        </w:rPr>
        <w:t>22</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7AC35CFF" w:rsidR="0091042F" w:rsidRPr="00454737" w:rsidRDefault="00496E18" w:rsidP="00EF3662">
      <w:pPr>
        <w:pStyle w:val="BodyTextIndent"/>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w:t>
      </w:r>
      <w:bookmarkEnd w:id="2"/>
      <w:r w:rsidR="005826BA">
        <w:rPr>
          <w:rFonts w:ascii="GHEA Grapalat" w:hAnsi="GHEA Grapalat"/>
          <w:b/>
          <w:bCs/>
          <w:lang w:val="af-ZA"/>
        </w:rPr>
        <w:t>26/</w:t>
      </w:r>
      <w:r w:rsidR="0083188F" w:rsidRPr="0083188F">
        <w:rPr>
          <w:rFonts w:ascii="GHEA Grapalat" w:hAnsi="GHEA Grapalat"/>
          <w:b/>
          <w:bCs/>
          <w:lang w:val="af-ZA"/>
        </w:rPr>
        <w:t>82</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BodyTextIndent"/>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r w:rsidR="0038644D" w:rsidRPr="00454737">
        <w:rPr>
          <w:rFonts w:ascii="GHEA Grapalat" w:hAnsi="GHEA Grapalat"/>
          <w:i w:val="0"/>
          <w:lang w:val="ru-RU"/>
        </w:rPr>
        <w:t>աց</w:t>
      </w:r>
      <w:r w:rsidR="0038644D" w:rsidRPr="00454737">
        <w:rPr>
          <w:rFonts w:ascii="GHEA Grapalat" w:hAnsi="GHEA Grapalat"/>
          <w:i w:val="0"/>
          <w:lang w:val="af-ZA"/>
        </w:rPr>
        <w:t xml:space="preserve"> </w:t>
      </w:r>
      <w:r w:rsidR="0038644D" w:rsidRPr="00454737">
        <w:rPr>
          <w:rFonts w:ascii="GHEA Grapalat" w:hAnsi="GHEA Grapalat"/>
          <w:i w:val="0"/>
          <w:lang w:val="ru-RU"/>
        </w:rPr>
        <w:t>մրցույթ</w:t>
      </w:r>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2601BE">
        <w:fldChar w:fldCharType="begin"/>
      </w:r>
      <w:r w:rsidR="002601BE" w:rsidRPr="00A53007">
        <w:rPr>
          <w:lang w:val="af-ZA"/>
        </w:rPr>
        <w:instrText xml:space="preserve"> HYPERLINK "http://www.armeps.am" </w:instrText>
      </w:r>
      <w:r w:rsidR="002601BE">
        <w:fldChar w:fldCharType="separate"/>
      </w:r>
      <w:r w:rsidR="00677658" w:rsidRPr="00454737">
        <w:rPr>
          <w:rFonts w:ascii="GHEA Grapalat" w:hAnsi="GHEA Grapalat"/>
          <w:i w:val="0"/>
          <w:lang w:val="af-ZA" w:eastAsia="ru-RU"/>
        </w:rPr>
        <w:t>www.armeps.am</w:t>
      </w:r>
      <w:r w:rsidR="002601BE">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6BF27AFC" w:rsidR="00496E18" w:rsidRPr="003D17F0" w:rsidRDefault="00496E18" w:rsidP="003D17F0">
      <w:pPr>
        <w:pStyle w:val="BodyTextIndent"/>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bookmarkStart w:id="8" w:name="_Hlk160198308"/>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w:t>
      </w:r>
      <w:r w:rsidR="0083188F" w:rsidRPr="0083188F">
        <w:rPr>
          <w:rFonts w:ascii="GHEA Grapalat" w:hAnsi="GHEA Grapalat" w:cs="GHEA Grapalat"/>
          <w:b/>
          <w:bCs/>
          <w:i w:val="0"/>
          <w:iCs/>
          <w:lang w:val="af-ZA"/>
        </w:rPr>
        <w:t xml:space="preserve"> </w:t>
      </w:r>
      <w:r w:rsidR="001171BD" w:rsidRPr="00454737">
        <w:rPr>
          <w:rFonts w:ascii="GHEA Grapalat" w:hAnsi="GHEA Grapalat"/>
          <w:b/>
          <w:bCs/>
          <w:i w:val="0"/>
          <w:iCs/>
          <w:lang w:val="af-ZA"/>
        </w:rPr>
        <w:t>խորհրդատվական ծառայությ</w:t>
      </w:r>
      <w:r w:rsidR="0083188F">
        <w:rPr>
          <w:rFonts w:ascii="GHEA Grapalat" w:hAnsi="GHEA Grapalat"/>
          <w:b/>
          <w:bCs/>
          <w:i w:val="0"/>
          <w:iCs/>
          <w:lang w:val="ru-RU"/>
        </w:rPr>
        <w:t>ունների</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6"/>
      <w:bookmarkEnd w:id="7"/>
      <w:bookmarkEnd w:id="8"/>
    </w:p>
    <w:p w14:paraId="32F96A93" w14:textId="77777777" w:rsidR="00357D48"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BodyTextIndent"/>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7D2F5234" w:rsidR="00357D48" w:rsidRPr="00454737" w:rsidRDefault="003B5AE9" w:rsidP="00297099">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2601BE">
        <w:fldChar w:fldCharType="begin"/>
      </w:r>
      <w:r w:rsidR="002601BE" w:rsidRPr="00A53007">
        <w:rPr>
          <w:lang w:val="af-ZA"/>
        </w:rPr>
        <w:instrText xml:space="preserve"> HYPERLINK "http://www.armeps.am" </w:instrText>
      </w:r>
      <w:r w:rsidR="002601BE">
        <w:fldChar w:fldCharType="separate"/>
      </w:r>
      <w:r w:rsidR="00DB4CC7" w:rsidRPr="00454737">
        <w:rPr>
          <w:rFonts w:ascii="GHEA Grapalat" w:hAnsi="GHEA Grapalat"/>
          <w:i w:val="0"/>
          <w:lang w:val="af-ZA" w:eastAsia="ru-RU"/>
        </w:rPr>
        <w:t>www.armeps.am</w:t>
      </w:r>
      <w:r w:rsidR="002601BE">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7C482B" w:rsidRPr="007C482B">
        <w:rPr>
          <w:rFonts w:ascii="GHEA Grapalat" w:hAnsi="GHEA Grapalat"/>
          <w:b/>
          <w:bCs/>
          <w:i w:val="0"/>
          <w:lang w:val="af-ZA"/>
        </w:rPr>
        <w:t>0</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83188F" w:rsidRPr="0083188F">
        <w:rPr>
          <w:rFonts w:ascii="GHEA Grapalat" w:hAnsi="GHEA Grapalat"/>
          <w:b/>
          <w:bCs/>
          <w:i w:val="0"/>
          <w:lang w:val="af-ZA"/>
        </w:rPr>
        <w:t>5</w:t>
      </w:r>
      <w:r w:rsidR="00055141" w:rsidRPr="00454737">
        <w:rPr>
          <w:rFonts w:ascii="GHEA Grapalat" w:hAnsi="GHEA Grapalat"/>
          <w:b/>
          <w:bCs/>
          <w:i w:val="0"/>
          <w:lang w:val="af-ZA"/>
        </w:rPr>
        <w:t>:</w:t>
      </w:r>
      <w:r w:rsidR="0083188F" w:rsidRPr="0083188F">
        <w:rPr>
          <w:rFonts w:ascii="GHEA Grapalat" w:hAnsi="GHEA Grapalat"/>
          <w:b/>
          <w:bCs/>
          <w:i w:val="0"/>
          <w:lang w:val="af-ZA"/>
        </w:rPr>
        <w:t>3</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440898F8" w:rsidR="004E2FC6" w:rsidRPr="00454737" w:rsidRDefault="0060526C" w:rsidP="00EF3662">
      <w:pPr>
        <w:pStyle w:val="BodyTextIndent"/>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6F5F14" w:rsidRPr="006F5F14">
        <w:rPr>
          <w:rFonts w:ascii="GHEA Grapalat" w:hAnsi="GHEA Grapalat"/>
          <w:i w:val="0"/>
          <w:lang w:val="af-ZA"/>
        </w:rPr>
        <w:t>1</w:t>
      </w:r>
      <w:r w:rsidR="004E2FC6" w:rsidRPr="00454737">
        <w:rPr>
          <w:rFonts w:ascii="GHEA Grapalat" w:hAnsi="GHEA Grapalat"/>
          <w:i w:val="0"/>
          <w:lang w:val="af-ZA"/>
        </w:rPr>
        <w:t>-րդ օրը</w:t>
      </w:r>
      <w:r w:rsidR="0038214D" w:rsidRPr="00454737">
        <w:rPr>
          <w:rFonts w:ascii="GHEA Grapalat" w:hAnsi="GHEA Grapalat"/>
          <w:iCs/>
          <w:lang w:val="hy-AM"/>
        </w:rPr>
        <w:t>՝</w:t>
      </w:r>
      <w:r w:rsidR="0083188F" w:rsidRPr="0083188F">
        <w:rPr>
          <w:rFonts w:ascii="GHEA Grapalat" w:hAnsi="GHEA Grapalat"/>
          <w:iCs/>
          <w:lang w:val="af-ZA"/>
        </w:rPr>
        <w:t xml:space="preserve"> </w:t>
      </w:r>
      <w:r w:rsidR="0083188F" w:rsidRPr="0083188F">
        <w:rPr>
          <w:rFonts w:ascii="GHEA Grapalat" w:hAnsi="GHEA Grapalat"/>
          <w:b/>
          <w:bCs/>
          <w:i w:val="0"/>
          <w:lang w:val="af-ZA"/>
        </w:rPr>
        <w:t>01</w:t>
      </w:r>
      <w:r w:rsidR="00374EDE" w:rsidRPr="00454737">
        <w:rPr>
          <w:rFonts w:ascii="GHEA Grapalat" w:hAnsi="GHEA Grapalat"/>
          <w:b/>
          <w:bCs/>
          <w:i w:val="0"/>
          <w:lang w:val="af-ZA"/>
        </w:rPr>
        <w:t>.</w:t>
      </w:r>
      <w:r w:rsidR="005826BA">
        <w:rPr>
          <w:rFonts w:ascii="GHEA Grapalat" w:hAnsi="GHEA Grapalat"/>
          <w:b/>
          <w:bCs/>
          <w:i w:val="0"/>
          <w:lang w:val="af-ZA"/>
        </w:rPr>
        <w:t>0</w:t>
      </w:r>
      <w:r w:rsidR="0083188F" w:rsidRPr="0083188F">
        <w:rPr>
          <w:rFonts w:ascii="GHEA Grapalat" w:hAnsi="GHEA Grapalat"/>
          <w:b/>
          <w:bCs/>
          <w:i w:val="0"/>
          <w:lang w:val="af-ZA"/>
        </w:rPr>
        <w:t>6</w:t>
      </w:r>
      <w:r w:rsidR="00612785" w:rsidRPr="00612785">
        <w:rPr>
          <w:rFonts w:ascii="GHEA Grapalat" w:hAnsi="GHEA Grapalat"/>
          <w:b/>
          <w:bCs/>
          <w:i w:val="0"/>
          <w:lang w:val="af-ZA"/>
        </w:rPr>
        <w:t>.</w:t>
      </w:r>
      <w:r w:rsidR="0038214D" w:rsidRPr="00454737">
        <w:rPr>
          <w:rFonts w:ascii="GHEA Grapalat" w:hAnsi="GHEA Grapalat"/>
          <w:b/>
          <w:i w:val="0"/>
          <w:lang w:val="hy-AM"/>
        </w:rPr>
        <w:t>202</w:t>
      </w:r>
      <w:r w:rsidR="005826BA" w:rsidRPr="002C5E42">
        <w:rPr>
          <w:rFonts w:ascii="GHEA Grapalat" w:hAnsi="GHEA Grapalat"/>
          <w:b/>
          <w:i w:val="0"/>
          <w:lang w:val="af-ZA"/>
        </w:rPr>
        <w:t>6</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83188F" w:rsidRPr="0083188F">
        <w:rPr>
          <w:rFonts w:ascii="GHEA Grapalat" w:hAnsi="GHEA Grapalat"/>
          <w:b/>
          <w:bCs/>
          <w:i w:val="0"/>
          <w:lang w:val="af-ZA"/>
        </w:rPr>
        <w:t>5</w:t>
      </w:r>
      <w:r w:rsidR="00055141" w:rsidRPr="00454737">
        <w:rPr>
          <w:rFonts w:ascii="GHEA Grapalat" w:hAnsi="GHEA Grapalat"/>
          <w:b/>
          <w:bCs/>
          <w:i w:val="0"/>
          <w:lang w:val="af-ZA"/>
        </w:rPr>
        <w:t>:</w:t>
      </w:r>
      <w:r w:rsidR="0083188F" w:rsidRPr="0083188F">
        <w:rPr>
          <w:rFonts w:ascii="GHEA Grapalat" w:hAnsi="GHEA Grapalat"/>
          <w:b/>
          <w:bCs/>
          <w:i w:val="0"/>
          <w:lang w:val="af-ZA"/>
        </w:rPr>
        <w:t>3</w:t>
      </w:r>
      <w:r w:rsidR="002C5E42" w:rsidRPr="002C5E42">
        <w:rPr>
          <w:rFonts w:ascii="GHEA Grapalat" w:hAnsi="GHEA Grapalat"/>
          <w:b/>
          <w:bCs/>
          <w:i w:val="0"/>
          <w:lang w:val="af-ZA"/>
        </w:rPr>
        <w:t>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BodyTextIndent"/>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65F0F7A2"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w:t>
      </w:r>
      <w:r w:rsidR="00C51DAF" w:rsidRPr="006F5F14">
        <w:rPr>
          <w:rFonts w:ascii="GHEA Grapalat" w:hAnsi="GHEA Grapalat"/>
          <w:iCs/>
          <w:u w:val="single"/>
          <w:lang w:val="af-ZA"/>
        </w:rPr>
        <w:t>g</w:t>
      </w:r>
      <w:r w:rsidR="0038214D" w:rsidRPr="00454737">
        <w:rPr>
          <w:rFonts w:ascii="GHEA Grapalat" w:hAnsi="GHEA Grapalat"/>
          <w:iCs/>
          <w:u w:val="single"/>
          <w:lang w:val="hy-AM"/>
        </w:rPr>
        <w:t>mail.</w:t>
      </w:r>
      <w:r w:rsidR="00C51DAF" w:rsidRPr="006F5F14">
        <w:rPr>
          <w:rFonts w:ascii="GHEA Grapalat" w:hAnsi="GHEA Grapalat"/>
          <w:iCs/>
          <w:u w:val="single"/>
          <w:lang w:val="af-ZA"/>
        </w:rPr>
        <w:t>com</w:t>
      </w:r>
    </w:p>
    <w:p w14:paraId="76B28B91" w14:textId="1A87156D" w:rsidR="00754697" w:rsidRPr="00454737" w:rsidRDefault="00754697" w:rsidP="00EF3662">
      <w:pPr>
        <w:pStyle w:val="BodyTextIndent"/>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BodyTextIndent"/>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BodyText"/>
        <w:spacing w:after="0"/>
        <w:rPr>
          <w:rFonts w:ascii="GHEA Grapalat" w:hAnsi="GHEA Grapalat" w:cs="Sylfaen"/>
          <w:i/>
          <w:sz w:val="20"/>
          <w:szCs w:val="20"/>
          <w:lang w:val="af-ZA"/>
        </w:rPr>
      </w:pPr>
    </w:p>
    <w:p w14:paraId="0005F2FB" w14:textId="1A022947" w:rsidR="00B049CF" w:rsidRPr="00454737" w:rsidRDefault="00B049CF" w:rsidP="00CA0F74">
      <w:pPr>
        <w:pStyle w:val="BodyText"/>
        <w:spacing w:after="0"/>
        <w:rPr>
          <w:rFonts w:ascii="GHEA Grapalat" w:hAnsi="GHEA Grapalat" w:cs="Sylfaen"/>
          <w:i/>
          <w:sz w:val="20"/>
          <w:szCs w:val="20"/>
          <w:lang w:val="af-ZA"/>
        </w:rPr>
      </w:pPr>
    </w:p>
    <w:p w14:paraId="5FF65452" w14:textId="080DAB3A" w:rsidR="00C63FC1" w:rsidRPr="00454737" w:rsidRDefault="00C63FC1" w:rsidP="00CA0F74">
      <w:pPr>
        <w:pStyle w:val="BodyText"/>
        <w:spacing w:after="0"/>
        <w:rPr>
          <w:rFonts w:ascii="GHEA Grapalat" w:hAnsi="GHEA Grapalat" w:cs="Sylfaen"/>
          <w:i/>
          <w:sz w:val="20"/>
          <w:szCs w:val="20"/>
          <w:lang w:val="af-ZA"/>
        </w:rPr>
      </w:pPr>
    </w:p>
    <w:p w14:paraId="0F6E96F5" w14:textId="20A1E20A" w:rsidR="00C63FC1" w:rsidRPr="00454737" w:rsidRDefault="00C63FC1" w:rsidP="00CA0F74">
      <w:pPr>
        <w:pStyle w:val="BodyText"/>
        <w:spacing w:after="0"/>
        <w:rPr>
          <w:rFonts w:ascii="GHEA Grapalat" w:hAnsi="GHEA Grapalat" w:cs="Sylfaen"/>
          <w:i/>
          <w:sz w:val="20"/>
          <w:szCs w:val="20"/>
          <w:lang w:val="af-ZA"/>
        </w:rPr>
      </w:pPr>
    </w:p>
    <w:p w14:paraId="7D695379" w14:textId="4CB451DA" w:rsidR="00C63FC1" w:rsidRPr="00454737" w:rsidRDefault="00C63FC1" w:rsidP="00CA0F74">
      <w:pPr>
        <w:pStyle w:val="BodyText"/>
        <w:spacing w:after="0"/>
        <w:rPr>
          <w:rFonts w:ascii="GHEA Grapalat" w:hAnsi="GHEA Grapalat" w:cs="Sylfaen"/>
          <w:i/>
          <w:sz w:val="20"/>
          <w:szCs w:val="20"/>
          <w:lang w:val="af-ZA"/>
        </w:rPr>
      </w:pPr>
    </w:p>
    <w:p w14:paraId="74C3993F" w14:textId="16F68D20" w:rsidR="009E3748" w:rsidRPr="00454737" w:rsidRDefault="009E3748" w:rsidP="00CA0F74">
      <w:pPr>
        <w:pStyle w:val="BodyText"/>
        <w:spacing w:after="0"/>
        <w:rPr>
          <w:rFonts w:ascii="GHEA Grapalat" w:hAnsi="GHEA Grapalat" w:cs="Sylfaen"/>
          <w:i/>
          <w:sz w:val="20"/>
          <w:szCs w:val="20"/>
          <w:lang w:val="af-ZA"/>
        </w:rPr>
      </w:pPr>
    </w:p>
    <w:p w14:paraId="0B90CD29" w14:textId="4D1B4AC7" w:rsidR="001171BD" w:rsidRPr="00454737" w:rsidRDefault="001171BD" w:rsidP="00CA0F74">
      <w:pPr>
        <w:pStyle w:val="BodyText"/>
        <w:spacing w:after="0"/>
        <w:rPr>
          <w:rFonts w:ascii="GHEA Grapalat" w:hAnsi="GHEA Grapalat" w:cs="Sylfaen"/>
          <w:i/>
          <w:sz w:val="20"/>
          <w:szCs w:val="20"/>
          <w:lang w:val="af-ZA"/>
        </w:rPr>
      </w:pPr>
    </w:p>
    <w:p w14:paraId="2B108691" w14:textId="77777777" w:rsidR="001171BD" w:rsidRPr="00454737" w:rsidRDefault="001171BD" w:rsidP="00CA0F74">
      <w:pPr>
        <w:pStyle w:val="BodyText"/>
        <w:spacing w:after="0"/>
        <w:rPr>
          <w:rFonts w:ascii="GHEA Grapalat" w:hAnsi="GHEA Grapalat" w:cs="Sylfaen"/>
          <w:i/>
          <w:sz w:val="20"/>
          <w:szCs w:val="20"/>
          <w:lang w:val="af-ZA"/>
        </w:rPr>
      </w:pPr>
    </w:p>
    <w:p w14:paraId="6C5FC305" w14:textId="77777777" w:rsidR="00B049CF" w:rsidRDefault="00B049CF" w:rsidP="00CA0F74">
      <w:pPr>
        <w:pStyle w:val="BodyText"/>
        <w:spacing w:after="0"/>
        <w:rPr>
          <w:rFonts w:ascii="GHEA Grapalat" w:hAnsi="GHEA Grapalat" w:cs="Sylfaen"/>
          <w:i/>
          <w:sz w:val="20"/>
          <w:szCs w:val="20"/>
          <w:lang w:val="af-ZA"/>
        </w:rPr>
      </w:pPr>
    </w:p>
    <w:p w14:paraId="5A6DD3DF" w14:textId="77777777" w:rsidR="008C097F" w:rsidRPr="00454737" w:rsidRDefault="008C097F" w:rsidP="00CA0F74">
      <w:pPr>
        <w:pStyle w:val="BodyText"/>
        <w:spacing w:after="0"/>
        <w:rPr>
          <w:rFonts w:ascii="GHEA Grapalat" w:hAnsi="GHEA Grapalat" w:cs="Sylfaen"/>
          <w:i/>
          <w:sz w:val="20"/>
          <w:szCs w:val="20"/>
          <w:lang w:val="af-ZA"/>
        </w:rPr>
      </w:pPr>
    </w:p>
    <w:p w14:paraId="237B4457" w14:textId="77777777" w:rsidR="007C482B" w:rsidRPr="00EB42D1" w:rsidRDefault="007C482B" w:rsidP="00EF3662">
      <w:pPr>
        <w:pStyle w:val="BodyText"/>
        <w:spacing w:after="0"/>
        <w:ind w:firstLine="567"/>
        <w:jc w:val="right"/>
        <w:rPr>
          <w:rFonts w:ascii="GHEA Grapalat" w:hAnsi="GHEA Grapalat" w:cs="Sylfaen"/>
          <w:i/>
          <w:sz w:val="20"/>
          <w:szCs w:val="20"/>
          <w:lang w:val="af-ZA"/>
        </w:rPr>
      </w:pPr>
    </w:p>
    <w:p w14:paraId="6DD83DD6" w14:textId="449F0478" w:rsidR="00096865" w:rsidRPr="00454737" w:rsidRDefault="00096865" w:rsidP="00EF3662">
      <w:pPr>
        <w:pStyle w:val="BodyText"/>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lastRenderedPageBreak/>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7FBD0E4B" w:rsidR="00096865" w:rsidRPr="00454737" w:rsidRDefault="001C17C1" w:rsidP="00EF3662">
      <w:pPr>
        <w:pStyle w:val="BodyText"/>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w:t>
      </w:r>
      <w:r w:rsidR="005826BA">
        <w:rPr>
          <w:rFonts w:ascii="GHEA Grapalat" w:hAnsi="GHEA Grapalat"/>
          <w:b/>
          <w:bCs/>
          <w:i/>
          <w:iCs/>
          <w:lang w:val="af-ZA"/>
        </w:rPr>
        <w:t>26/</w:t>
      </w:r>
      <w:r w:rsidR="007C482B" w:rsidRPr="00EB42D1">
        <w:rPr>
          <w:rFonts w:ascii="GHEA Grapalat" w:hAnsi="GHEA Grapalat"/>
          <w:b/>
          <w:bCs/>
          <w:i/>
          <w:iCs/>
          <w:lang w:val="af-ZA"/>
        </w:rPr>
        <w:t>82</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BodyText"/>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r w:rsidRPr="00454737">
        <w:rPr>
          <w:rFonts w:ascii="GHEA Grapalat" w:hAnsi="GHEA Grapalat" w:cs="Sylfaen"/>
          <w:i/>
          <w:sz w:val="20"/>
          <w:szCs w:val="20"/>
          <w:lang w:val="ru-RU"/>
        </w:rPr>
        <w:t>աց</w:t>
      </w:r>
      <w:r w:rsidRPr="00454737">
        <w:rPr>
          <w:rFonts w:ascii="GHEA Grapalat" w:hAnsi="GHEA Grapalat" w:cs="Sylfaen"/>
          <w:i/>
          <w:sz w:val="20"/>
          <w:szCs w:val="20"/>
          <w:lang w:val="af-ZA"/>
        </w:rPr>
        <w:t xml:space="preserve"> </w:t>
      </w:r>
      <w:r w:rsidRPr="00454737">
        <w:rPr>
          <w:rFonts w:ascii="GHEA Grapalat" w:hAnsi="GHEA Grapalat" w:cs="Sylfaen"/>
          <w:i/>
          <w:sz w:val="20"/>
          <w:szCs w:val="20"/>
          <w:lang w:val="ru-RU"/>
        </w:rPr>
        <w:t>մրցույթի</w:t>
      </w:r>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1B37BA07" w:rsidR="00301D0E" w:rsidRPr="00454737" w:rsidRDefault="005826BA" w:rsidP="00301D0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2026թ-ի  </w:t>
      </w:r>
      <w:r w:rsidR="006F5F14">
        <w:rPr>
          <w:rFonts w:ascii="GHEA Grapalat" w:hAnsi="GHEA Grapalat" w:cs="Sylfaen"/>
          <w:i/>
          <w:sz w:val="20"/>
          <w:szCs w:val="20"/>
          <w:lang w:val="ru-RU"/>
        </w:rPr>
        <w:t>մայիսի</w:t>
      </w:r>
      <w:r w:rsidR="006F5F14" w:rsidRPr="006F5F14">
        <w:rPr>
          <w:rFonts w:ascii="GHEA Grapalat" w:hAnsi="GHEA Grapalat" w:cs="Sylfaen"/>
          <w:i/>
          <w:sz w:val="20"/>
          <w:szCs w:val="20"/>
          <w:lang w:val="af-ZA"/>
        </w:rPr>
        <w:t xml:space="preserve"> </w:t>
      </w:r>
      <w:r w:rsidR="007C482B" w:rsidRPr="007C482B">
        <w:rPr>
          <w:rFonts w:ascii="GHEA Grapalat" w:hAnsi="GHEA Grapalat" w:cs="Sylfaen"/>
          <w:i/>
          <w:sz w:val="20"/>
          <w:szCs w:val="20"/>
          <w:lang w:val="af-ZA"/>
        </w:rPr>
        <w:t>22</w:t>
      </w:r>
      <w:r w:rsidR="000A2CA2" w:rsidRPr="000A2CA2">
        <w:rPr>
          <w:rFonts w:ascii="GHEA Grapalat" w:hAnsi="GHEA Grapalat" w:cs="Sylfaen"/>
          <w:i/>
          <w:sz w:val="20"/>
          <w:szCs w:val="20"/>
          <w:lang w:val="af-ZA"/>
        </w:rPr>
        <w:t>-</w:t>
      </w:r>
      <w:r w:rsidR="00301D0E" w:rsidRPr="00454737">
        <w:rPr>
          <w:rFonts w:ascii="GHEA Grapalat" w:hAnsi="GHEA Grapalat" w:cs="Times Armenian"/>
          <w:i/>
          <w:sz w:val="20"/>
          <w:szCs w:val="20"/>
          <w:lang w:val="af-ZA"/>
        </w:rPr>
        <w:t xml:space="preserve">ի </w:t>
      </w:r>
      <w:r w:rsidR="00301D0E" w:rsidRPr="00454737">
        <w:rPr>
          <w:rFonts w:ascii="GHEA Grapalat" w:hAnsi="GHEA Grapalat" w:cs="Times Armenian"/>
          <w:i/>
          <w:sz w:val="20"/>
          <w:szCs w:val="20"/>
          <w:vertAlign w:val="subscript"/>
          <w:lang w:val="af-ZA"/>
        </w:rPr>
        <w:t xml:space="preserve"> </w:t>
      </w:r>
      <w:r w:rsidR="00301D0E"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00301D0E"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BodyText"/>
        <w:ind w:right="-7" w:firstLine="567"/>
        <w:jc w:val="center"/>
        <w:rPr>
          <w:rFonts w:ascii="GHEA Grapalat" w:hAnsi="GHEA Grapalat"/>
          <w:lang w:val="af-ZA"/>
        </w:rPr>
      </w:pPr>
    </w:p>
    <w:p w14:paraId="323DB705" w14:textId="77777777" w:rsidR="00096865" w:rsidRPr="00454737" w:rsidRDefault="00096865" w:rsidP="00EF3662">
      <w:pPr>
        <w:pStyle w:val="BodyText"/>
        <w:ind w:right="-7" w:firstLine="567"/>
        <w:jc w:val="center"/>
        <w:rPr>
          <w:rFonts w:ascii="GHEA Grapalat" w:hAnsi="GHEA Grapalat"/>
          <w:lang w:val="af-ZA"/>
        </w:rPr>
      </w:pPr>
    </w:p>
    <w:p w14:paraId="04DD38BF" w14:textId="2CFCAEFC" w:rsidR="00096865" w:rsidRPr="00454737" w:rsidRDefault="00A76C15" w:rsidP="000574D5">
      <w:pPr>
        <w:pStyle w:val="BodyText"/>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BodyText"/>
        <w:ind w:right="-7" w:firstLine="567"/>
        <w:jc w:val="center"/>
        <w:rPr>
          <w:rFonts w:ascii="GHEA Grapalat" w:hAnsi="GHEA Grapalat"/>
          <w:lang w:val="af-ZA"/>
        </w:rPr>
      </w:pPr>
    </w:p>
    <w:p w14:paraId="461194DD" w14:textId="12B5BD5F" w:rsidR="00096865" w:rsidRPr="00454737" w:rsidRDefault="00096865" w:rsidP="00EF3662">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BodyText"/>
        <w:ind w:right="-7" w:firstLine="567"/>
        <w:jc w:val="center"/>
        <w:rPr>
          <w:rFonts w:ascii="GHEA Grapalat" w:hAnsi="GHEA Grapalat" w:cs="Sylfaen"/>
          <w:b/>
          <w:lang w:val="af-ZA"/>
        </w:rPr>
      </w:pPr>
    </w:p>
    <w:p w14:paraId="6D3F35CE" w14:textId="43E85F5B" w:rsidR="00096865" w:rsidRPr="003D17F0" w:rsidRDefault="001171BD" w:rsidP="00182E88">
      <w:pPr>
        <w:pStyle w:val="BodyText"/>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005826BA" w:rsidRPr="005826BA">
        <w:rPr>
          <w:rFonts w:ascii="GHEA Grapalat" w:hAnsi="GHEA Grapalat"/>
          <w:sz w:val="20"/>
          <w:szCs w:val="22"/>
        </w:rPr>
        <w:t>ԿԱՐԻՔՆԵՐԻ</w:t>
      </w:r>
      <w:r w:rsidR="005826BA" w:rsidRPr="002C5E42">
        <w:rPr>
          <w:rFonts w:ascii="GHEA Grapalat" w:hAnsi="GHEA Grapalat"/>
          <w:sz w:val="20"/>
          <w:szCs w:val="22"/>
          <w:lang w:val="af-ZA"/>
        </w:rPr>
        <w:t xml:space="preserve"> </w:t>
      </w:r>
      <w:r w:rsidR="005826BA" w:rsidRPr="005826BA">
        <w:rPr>
          <w:rFonts w:ascii="GHEA Grapalat" w:hAnsi="GHEA Grapalat"/>
          <w:sz w:val="20"/>
          <w:szCs w:val="22"/>
        </w:rPr>
        <w:t>ՀԱՄԱՐ</w:t>
      </w:r>
      <w:r w:rsidR="005826BA"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w:t>
      </w:r>
      <w:r w:rsidRPr="003D17F0">
        <w:rPr>
          <w:rFonts w:ascii="GHEA Grapalat" w:hAnsi="GHEA Grapalat"/>
          <w:noProof/>
          <w:sz w:val="22"/>
          <w:szCs w:val="22"/>
          <w:lang w:val="af-ZA"/>
        </w:rPr>
        <w:t>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BodyText"/>
        <w:ind w:right="-7" w:firstLine="567"/>
        <w:jc w:val="center"/>
        <w:rPr>
          <w:rFonts w:ascii="GHEA Grapalat" w:hAnsi="GHEA Grapalat"/>
          <w:lang w:val="af-ZA"/>
        </w:rPr>
      </w:pPr>
    </w:p>
    <w:p w14:paraId="22B9837E" w14:textId="77777777" w:rsidR="00B9611D" w:rsidRPr="00454737" w:rsidRDefault="00B9611D" w:rsidP="00EF3662">
      <w:pPr>
        <w:pStyle w:val="BodyText"/>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2601BE">
        <w:fldChar w:fldCharType="begin"/>
      </w:r>
      <w:r w:rsidR="002601BE" w:rsidRPr="00A53007">
        <w:rPr>
          <w:lang w:val="af-ZA"/>
        </w:rPr>
        <w:instrText xml:space="preserve"> HYPERLINK "http://www.armeps.am" </w:instrText>
      </w:r>
      <w:r w:rsidR="002601BE">
        <w:fldChar w:fldCharType="separate"/>
      </w:r>
      <w:r w:rsidRPr="00454737">
        <w:rPr>
          <w:rFonts w:ascii="GHEA Grapalat" w:hAnsi="GHEA Grapalat" w:cs="Sylfaen"/>
          <w:i/>
          <w:sz w:val="22"/>
          <w:szCs w:val="22"/>
          <w:lang w:val="af-ZA"/>
        </w:rPr>
        <w:t>www.armeps.am</w:t>
      </w:r>
      <w:r w:rsidR="002601BE">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601BE">
        <w:fldChar w:fldCharType="begin"/>
      </w:r>
      <w:r w:rsidR="002601BE" w:rsidRPr="00A53007">
        <w:rPr>
          <w:lang w:val="af-ZA"/>
        </w:rPr>
        <w:instrText xml:space="preserve"> HYPERLINK "http://gnumner.am/website/images/original/%D5%88%D5%92%D5%82%D4%B5%D5%91%D5%88%D5%92%D5%85%D5%91.docx" </w:instrText>
      </w:r>
      <w:r w:rsidR="002601BE">
        <w:fldChar w:fldCharType="separate"/>
      </w:r>
      <w:r w:rsidR="00F60C5F" w:rsidRPr="00454737">
        <w:rPr>
          <w:rFonts w:ascii="GHEA Grapalat" w:hAnsi="GHEA Grapalat" w:cs="Sylfaen"/>
          <w:i/>
          <w:sz w:val="22"/>
          <w:szCs w:val="22"/>
          <w:lang w:val="af-ZA"/>
        </w:rPr>
        <w:t>Էլեկտրոնային գնումների կատարման ուղեցույց</w:t>
      </w:r>
      <w:r w:rsidR="002601BE">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hyperlink r:id="rId12" w:history="1">
        <w:r w:rsidRPr="00454737">
          <w:rPr>
            <w:rFonts w:ascii="GHEA Grapalat" w:hAnsi="GHEA Grapalat" w:cs="Sylfaen"/>
            <w:i/>
            <w:sz w:val="22"/>
            <w:szCs w:val="22"/>
            <w:lang w:val="af-ZA"/>
          </w:rPr>
          <w:t>http://gnumner.am/hy/page/ughecuycner_dzernarkner/</w:t>
        </w:r>
      </w:hyperlink>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23D3C27E" w14:textId="139D4325" w:rsidR="005826BA" w:rsidRDefault="005826BA" w:rsidP="00734699">
      <w:pPr>
        <w:rPr>
          <w:rFonts w:ascii="GHEA Grapalat" w:hAnsi="GHEA Grapalat" w:cs="Sylfaen"/>
          <w:b/>
          <w:sz w:val="22"/>
          <w:szCs w:val="22"/>
          <w:lang w:val="af-ZA"/>
        </w:rPr>
      </w:pPr>
    </w:p>
    <w:p w14:paraId="13259C5D" w14:textId="77777777" w:rsidR="000A2CA2" w:rsidRDefault="000A2CA2" w:rsidP="00734699">
      <w:pPr>
        <w:rPr>
          <w:rFonts w:ascii="GHEA Grapalat" w:hAnsi="GHEA Grapalat" w:cs="Sylfaen"/>
          <w:b/>
          <w:sz w:val="22"/>
          <w:szCs w:val="22"/>
          <w:lang w:val="af-ZA"/>
        </w:rPr>
      </w:pPr>
    </w:p>
    <w:p w14:paraId="0DD927C1" w14:textId="77777777" w:rsidR="005826BA" w:rsidRPr="00454737" w:rsidRDefault="005826BA"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7BA0D154" w14:textId="7777777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lastRenderedPageBreak/>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4B10C77C" w:rsidR="007823D5" w:rsidRPr="00454737" w:rsidRDefault="005A2090" w:rsidP="007823D5">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005826BA">
        <w:rPr>
          <w:rFonts w:ascii="GHEA Grapalat" w:hAnsi="GHEA Grapalat"/>
          <w:b/>
          <w:bCs/>
          <w:sz w:val="20"/>
          <w:szCs w:val="20"/>
        </w:rPr>
        <w:t>ԿԱՐԻՔՆԵՐԻ</w:t>
      </w:r>
      <w:r w:rsidR="005826BA" w:rsidRPr="002C5E42">
        <w:rPr>
          <w:rFonts w:ascii="GHEA Grapalat" w:hAnsi="GHEA Grapalat"/>
          <w:b/>
          <w:bCs/>
          <w:sz w:val="20"/>
          <w:szCs w:val="20"/>
          <w:lang w:val="af-ZA"/>
        </w:rPr>
        <w:t xml:space="preserve"> </w:t>
      </w:r>
      <w:r w:rsidR="005826BA">
        <w:rPr>
          <w:rFonts w:ascii="GHEA Grapalat" w:hAnsi="GHEA Grapalat"/>
          <w:b/>
          <w:bCs/>
          <w:sz w:val="20"/>
          <w:szCs w:val="20"/>
        </w:rPr>
        <w:t>ՀԱՄԱՐ</w:t>
      </w:r>
      <w:r w:rsidR="005826BA"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2069AA8F" w14:textId="77777777" w:rsidR="00096865" w:rsidRPr="00454737" w:rsidRDefault="00096865" w:rsidP="00EF3662">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43863DD8" w14:textId="51845A63" w:rsidR="00096865" w:rsidRPr="00454737" w:rsidRDefault="00096865" w:rsidP="00EF3662">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52AE457F" w14:textId="6C056ADA"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w:t>
      </w:r>
      <w:r w:rsidR="005826BA">
        <w:rPr>
          <w:rFonts w:ascii="GHEA Grapalat" w:hAnsi="GHEA Grapalat"/>
          <w:b/>
          <w:bCs/>
          <w:i/>
          <w:sz w:val="20"/>
          <w:szCs w:val="20"/>
          <w:lang w:val="af-ZA"/>
        </w:rPr>
        <w:t>26/</w:t>
      </w:r>
      <w:r w:rsidR="007C482B" w:rsidRPr="007C482B">
        <w:rPr>
          <w:rFonts w:ascii="GHEA Grapalat" w:hAnsi="GHEA Grapalat"/>
          <w:b/>
          <w:bCs/>
          <w:i/>
          <w:sz w:val="20"/>
          <w:szCs w:val="20"/>
          <w:lang w:val="af-ZA"/>
        </w:rPr>
        <w:t>82</w:t>
      </w:r>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00844434"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00C4795F"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1A334C08" w:rsidR="003E1421" w:rsidRPr="00454737" w:rsidRDefault="00A81DD5" w:rsidP="00EF3662">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w:t>
      </w:r>
      <w:r w:rsidR="002D5FCE" w:rsidRPr="002D5FCE">
        <w:rPr>
          <w:rFonts w:ascii="GHEA Grapalat" w:hAnsi="GHEA Grapalat"/>
          <w:i/>
          <w:u w:val="single"/>
        </w:rPr>
        <w:t>g</w:t>
      </w:r>
      <w:r w:rsidR="007924AE" w:rsidRPr="00454737">
        <w:rPr>
          <w:rFonts w:ascii="GHEA Grapalat" w:hAnsi="GHEA Grapalat"/>
          <w:i/>
          <w:u w:val="single"/>
          <w:lang w:val="hy-AM"/>
        </w:rPr>
        <w:t>mail.</w:t>
      </w:r>
      <w:r w:rsidR="002D5FCE" w:rsidRPr="002D5FCE">
        <w:rPr>
          <w:rFonts w:ascii="GHEA Grapalat" w:hAnsi="GHEA Grapalat"/>
          <w:i/>
          <w:u w:val="single"/>
        </w:rPr>
        <w:t>com</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
    <w:p w14:paraId="00087247" w14:textId="77777777" w:rsidR="00096865" w:rsidRPr="0045473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r w:rsidRPr="00454737">
        <w:rPr>
          <w:rFonts w:ascii="GHEA Grapalat" w:hAnsi="GHEA Grapalat" w:cs="Sylfaen"/>
          <w:b/>
          <w:sz w:val="20"/>
        </w:rPr>
        <w:t>ԳՆՄԱՆ  ԱՌԱՐԿԱՅԻ  ԲՆՈՒԹԱԳԻՐԸ</w:t>
      </w:r>
    </w:p>
    <w:p w14:paraId="7C7A3B84" w14:textId="42978312" w:rsidR="00096865" w:rsidRPr="00454737" w:rsidRDefault="00096865" w:rsidP="00AD1121">
      <w:pPr>
        <w:pStyle w:val="Heading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r w:rsidR="005A2090" w:rsidRPr="00FB1482">
        <w:rPr>
          <w:rFonts w:ascii="GHEA Grapalat" w:hAnsi="GHEA Grapalat"/>
          <w:b/>
          <w:i w:val="0"/>
          <w:lang w:val="ru-RU"/>
        </w:rPr>
        <w:t>րագածոտնի</w:t>
      </w:r>
      <w:r w:rsidR="005A2090" w:rsidRPr="00FB1482">
        <w:rPr>
          <w:rFonts w:ascii="GHEA Grapalat" w:hAnsi="GHEA Grapalat"/>
          <w:b/>
          <w:i w:val="0"/>
          <w:lang w:val="af-ZA"/>
        </w:rPr>
        <w:t xml:space="preserve"> </w:t>
      </w:r>
      <w:r w:rsidR="005A2090" w:rsidRPr="00FB1482">
        <w:rPr>
          <w:rFonts w:ascii="GHEA Grapalat" w:hAnsi="GHEA Grapalat"/>
          <w:b/>
          <w:i w:val="0"/>
          <w:lang w:val="ru-RU"/>
        </w:rPr>
        <w:t>Մարզի</w:t>
      </w:r>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826BA">
        <w:rPr>
          <w:rFonts w:ascii="GHEA Grapalat" w:hAnsi="GHEA Grapalat"/>
          <w:b/>
          <w:i w:val="0"/>
          <w:lang w:val="en-US"/>
        </w:rPr>
        <w:t>կարիքների</w:t>
      </w:r>
      <w:proofErr w:type="spellEnd"/>
      <w:r w:rsidR="005826BA">
        <w:rPr>
          <w:rFonts w:ascii="GHEA Grapalat" w:hAnsi="GHEA Grapalat"/>
          <w:b/>
          <w:i w:val="0"/>
          <w:lang w:val="en-US"/>
        </w:rPr>
        <w:t xml:space="preserve"> </w:t>
      </w:r>
      <w:proofErr w:type="spellStart"/>
      <w:r w:rsidR="005826BA">
        <w:rPr>
          <w:rFonts w:ascii="GHEA Grapalat" w:hAnsi="GHEA Grapalat"/>
          <w:b/>
          <w:i w:val="0"/>
          <w:lang w:val="en-US"/>
        </w:rPr>
        <w:t>համար</w:t>
      </w:r>
      <w:proofErr w:type="spellEnd"/>
      <w:r w:rsidR="00917C47">
        <w:rPr>
          <w:rFonts w:ascii="GHEA Grapalat" w:hAnsi="GHEA Grapalat"/>
          <w:b/>
          <w:i w:val="0"/>
          <w:lang w:val="af-ZA"/>
        </w:rPr>
        <w:t xml:space="preserve">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r w:rsidR="00522083" w:rsidRPr="00FB1482">
        <w:rPr>
          <w:rFonts w:ascii="GHEA Grapalat" w:hAnsi="GHEA Grapalat"/>
          <w:b/>
          <w:i w:val="0"/>
          <w:lang w:val="ru-RU"/>
        </w:rPr>
        <w:t>րի</w:t>
      </w:r>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306A90">
        <w:rPr>
          <w:rFonts w:ascii="GHEA Grapalat" w:hAnsi="GHEA Grapalat"/>
          <w:i w:val="0"/>
          <w:lang w:val="en-US"/>
        </w:rPr>
        <w:t>4</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w:t>
      </w:r>
      <w:r w:rsidR="00306A90">
        <w:rPr>
          <w:rFonts w:ascii="GHEA Grapalat" w:hAnsi="GHEA Grapalat" w:cs="Sylfaen"/>
          <w:i w:val="0"/>
        </w:rPr>
        <w:t>ի</w:t>
      </w:r>
      <w:r w:rsidR="00214EB8" w:rsidRPr="00454737">
        <w:rPr>
          <w:rFonts w:ascii="GHEA Grapalat" w:hAnsi="GHEA Grapalat" w:cs="Sylfaen"/>
          <w:i w:val="0"/>
        </w:rPr>
        <w:t>ն</w:t>
      </w:r>
      <w:r w:rsidR="00306A90">
        <w:rPr>
          <w:rFonts w:ascii="GHEA Grapalat" w:hAnsi="GHEA Grapalat" w:cs="Sylfaen"/>
          <w:i w:val="0"/>
        </w:rPr>
        <w:t>ներ</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BodyTextIndent2"/>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C47825" w:rsidRPr="00523AE5" w14:paraId="2F8A823F" w14:textId="77777777" w:rsidTr="00F23F2A">
        <w:tc>
          <w:tcPr>
            <w:tcW w:w="1418" w:type="dxa"/>
            <w:vAlign w:val="center"/>
          </w:tcPr>
          <w:p w14:paraId="51FF0769" w14:textId="6EB3B545" w:rsidR="00C47825" w:rsidRDefault="006F5F14" w:rsidP="00612785">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276" w:type="dxa"/>
          </w:tcPr>
          <w:p w14:paraId="3FCC1A77" w14:textId="25294468" w:rsidR="00C47825" w:rsidRDefault="00C47825" w:rsidP="00612785">
            <w:pPr>
              <w:pStyle w:val="BodyTextIndent2"/>
              <w:spacing w:line="240" w:lineRule="auto"/>
              <w:ind w:firstLine="0"/>
              <w:jc w:val="center"/>
              <w:rPr>
                <w:rFonts w:ascii="GHEA Grapalat" w:hAnsi="GHEA Grapalat"/>
                <w:lang w:val="ru-RU"/>
              </w:rPr>
            </w:pPr>
            <w:r>
              <w:rPr>
                <w:rFonts w:ascii="GHEA Grapalat" w:hAnsi="GHEA Grapalat"/>
                <w:lang w:val="ru-RU"/>
              </w:rPr>
              <w:t>100000</w:t>
            </w:r>
          </w:p>
        </w:tc>
        <w:tc>
          <w:tcPr>
            <w:tcW w:w="7654" w:type="dxa"/>
            <w:vAlign w:val="center"/>
          </w:tcPr>
          <w:p w14:paraId="14202079" w14:textId="76CA407C" w:rsidR="00C47825" w:rsidRDefault="00C47825" w:rsidP="00612785">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Թաթուլ բնակավայում գազամատակարարման համակարգի ընդլայնման </w:t>
            </w:r>
            <w:r w:rsidRPr="00306A90">
              <w:rPr>
                <w:rFonts w:ascii="GHEA Grapalat" w:hAnsi="GHEA Grapalat"/>
                <w:sz w:val="18"/>
                <w:szCs w:val="18"/>
                <w:lang w:val="ru-RU"/>
              </w:rPr>
              <w:t xml:space="preserve">աշխատանքների </w:t>
            </w:r>
            <w:r w:rsidRPr="00306A90">
              <w:rPr>
                <w:rFonts w:ascii="GHEA Grapalat" w:hAnsi="GHEA Grapalat"/>
                <w:sz w:val="18"/>
                <w:szCs w:val="18"/>
              </w:rPr>
              <w:t>նախագծա-նախահաշվային փաստաթղթերի կազմման</w:t>
            </w:r>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306A90">
              <w:rPr>
                <w:rFonts w:ascii="GHEA Grapalat" w:hAnsi="GHEA Grapalat"/>
                <w:b/>
                <w:sz w:val="18"/>
                <w:szCs w:val="18"/>
              </w:rPr>
              <w:t xml:space="preserve"> </w:t>
            </w:r>
            <w:r w:rsidRPr="00306A90">
              <w:rPr>
                <w:rFonts w:ascii="GHEA Grapalat" w:hAnsi="GHEA Grapalat"/>
                <w:sz w:val="18"/>
                <w:szCs w:val="18"/>
                <w:lang w:val="ru-RU"/>
              </w:rPr>
              <w:t>ծառայություններ</w:t>
            </w:r>
          </w:p>
        </w:tc>
      </w:tr>
      <w:tr w:rsidR="00306A90" w:rsidRPr="00306A90" w14:paraId="47830D55" w14:textId="77777777" w:rsidTr="00F23F2A">
        <w:tc>
          <w:tcPr>
            <w:tcW w:w="1418" w:type="dxa"/>
            <w:vAlign w:val="center"/>
          </w:tcPr>
          <w:p w14:paraId="65A74502" w14:textId="14068E85" w:rsidR="00306A90" w:rsidRPr="00306A90" w:rsidRDefault="00306A90" w:rsidP="00612785">
            <w:pPr>
              <w:pStyle w:val="BodyTextIndent2"/>
              <w:spacing w:line="240" w:lineRule="auto"/>
              <w:ind w:firstLine="0"/>
              <w:jc w:val="center"/>
              <w:rPr>
                <w:rFonts w:ascii="GHEA Grapalat" w:hAnsi="GHEA Grapalat"/>
                <w:lang w:val="en-US"/>
              </w:rPr>
            </w:pPr>
            <w:r>
              <w:rPr>
                <w:rFonts w:ascii="GHEA Grapalat" w:hAnsi="GHEA Grapalat"/>
                <w:lang w:val="en-US"/>
              </w:rPr>
              <w:t>2</w:t>
            </w:r>
          </w:p>
        </w:tc>
        <w:tc>
          <w:tcPr>
            <w:tcW w:w="1276" w:type="dxa"/>
          </w:tcPr>
          <w:p w14:paraId="5D0F39E3" w14:textId="4B4FA017" w:rsidR="00306A90" w:rsidRPr="00306A90" w:rsidRDefault="00306A90" w:rsidP="00612785">
            <w:pPr>
              <w:pStyle w:val="BodyTextIndent2"/>
              <w:spacing w:line="240" w:lineRule="auto"/>
              <w:ind w:firstLine="0"/>
              <w:jc w:val="center"/>
              <w:rPr>
                <w:rFonts w:ascii="GHEA Grapalat" w:hAnsi="GHEA Grapalat"/>
                <w:lang w:val="en-US"/>
              </w:rPr>
            </w:pPr>
            <w:r>
              <w:rPr>
                <w:rFonts w:ascii="GHEA Grapalat" w:hAnsi="GHEA Grapalat"/>
                <w:lang w:val="en-US"/>
              </w:rPr>
              <w:t>300000</w:t>
            </w:r>
          </w:p>
        </w:tc>
        <w:tc>
          <w:tcPr>
            <w:tcW w:w="7654" w:type="dxa"/>
            <w:vAlign w:val="center"/>
          </w:tcPr>
          <w:p w14:paraId="2C2CA357" w14:textId="7E906433" w:rsidR="00306A90" w:rsidRPr="00413220" w:rsidRDefault="00306A90" w:rsidP="00612785">
            <w:pPr>
              <w:pStyle w:val="BodyTextIndent2"/>
              <w:spacing w:line="240" w:lineRule="auto"/>
              <w:ind w:firstLine="0"/>
              <w:jc w:val="center"/>
              <w:rPr>
                <w:rFonts w:ascii="GHEA Grapalat" w:hAnsi="GHEA Grapalat"/>
                <w:sz w:val="18"/>
                <w:szCs w:val="18"/>
                <w:lang w:val="en-US"/>
              </w:rPr>
            </w:pPr>
            <w:proofErr w:type="spellStart"/>
            <w:r>
              <w:rPr>
                <w:rFonts w:ascii="GHEA Grapalat" w:hAnsi="GHEA Grapalat"/>
                <w:sz w:val="18"/>
                <w:szCs w:val="18"/>
                <w:lang w:val="en-US"/>
              </w:rPr>
              <w:t>Մաստարա</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բնակավայր</w:t>
            </w:r>
            <w:proofErr w:type="spellEnd"/>
            <w:r w:rsidRPr="00413220">
              <w:rPr>
                <w:rFonts w:ascii="GHEA Grapalat" w:hAnsi="GHEA Grapalat"/>
                <w:sz w:val="18"/>
                <w:szCs w:val="18"/>
                <w:lang w:val="en-US"/>
              </w:rPr>
              <w:t xml:space="preserve"> 12 </w:t>
            </w:r>
            <w:proofErr w:type="spellStart"/>
            <w:r>
              <w:rPr>
                <w:rFonts w:ascii="GHEA Grapalat" w:hAnsi="GHEA Grapalat"/>
                <w:sz w:val="18"/>
                <w:szCs w:val="18"/>
                <w:lang w:val="en-US"/>
              </w:rPr>
              <w:t>փողոց</w:t>
            </w:r>
            <w:proofErr w:type="spellEnd"/>
            <w:r w:rsidRPr="00413220">
              <w:rPr>
                <w:rFonts w:ascii="GHEA Grapalat" w:hAnsi="GHEA Grapalat"/>
                <w:sz w:val="18"/>
                <w:szCs w:val="18"/>
                <w:lang w:val="en-US"/>
              </w:rPr>
              <w:t xml:space="preserve"> 2-</w:t>
            </w:r>
            <w:r>
              <w:rPr>
                <w:rFonts w:ascii="GHEA Grapalat" w:hAnsi="GHEA Grapalat"/>
                <w:sz w:val="18"/>
                <w:szCs w:val="18"/>
                <w:lang w:val="en-US"/>
              </w:rPr>
              <w:t>րդ</w:t>
            </w:r>
            <w:r w:rsidRPr="00413220">
              <w:rPr>
                <w:rFonts w:ascii="GHEA Grapalat" w:hAnsi="GHEA Grapalat"/>
                <w:sz w:val="18"/>
                <w:szCs w:val="18"/>
                <w:lang w:val="en-US"/>
              </w:rPr>
              <w:t xml:space="preserve"> </w:t>
            </w:r>
            <w:proofErr w:type="spellStart"/>
            <w:r>
              <w:rPr>
                <w:rFonts w:ascii="GHEA Grapalat" w:hAnsi="GHEA Grapalat"/>
                <w:sz w:val="18"/>
                <w:szCs w:val="18"/>
                <w:lang w:val="en-US"/>
              </w:rPr>
              <w:t>նրբանցքի</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վրա</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գտնվող</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կամրջի</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հիմնանորոգման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աշխատանքների</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նախագծա</w:t>
            </w:r>
            <w:r w:rsidRPr="00413220">
              <w:rPr>
                <w:rFonts w:ascii="GHEA Grapalat" w:hAnsi="GHEA Grapalat"/>
                <w:sz w:val="18"/>
                <w:szCs w:val="18"/>
                <w:lang w:val="en-US"/>
              </w:rPr>
              <w:t>-</w:t>
            </w:r>
            <w:r w:rsidRPr="00306A90">
              <w:rPr>
                <w:rFonts w:ascii="GHEA Grapalat" w:hAnsi="GHEA Grapalat"/>
                <w:sz w:val="18"/>
                <w:szCs w:val="18"/>
                <w:lang w:val="en-US"/>
              </w:rPr>
              <w:t>նախահաշվային</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փաստաթղթերի</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lang w:val="en-US"/>
              </w:rPr>
              <w:t xml:space="preserve"> </w:t>
            </w:r>
            <w:r w:rsidRPr="00306A90">
              <w:rPr>
                <w:rFonts w:ascii="GHEA Grapalat" w:hAnsi="GHEA Grapalat"/>
                <w:sz w:val="18"/>
                <w:szCs w:val="18"/>
                <w:lang w:val="ru-RU"/>
              </w:rPr>
              <w:t>ծառայություններ</w:t>
            </w:r>
          </w:p>
        </w:tc>
      </w:tr>
      <w:tr w:rsidR="00413220" w:rsidRPr="00306A90" w14:paraId="02CEEC6C" w14:textId="77777777" w:rsidTr="00F23F2A">
        <w:tc>
          <w:tcPr>
            <w:tcW w:w="1418" w:type="dxa"/>
            <w:vAlign w:val="center"/>
          </w:tcPr>
          <w:p w14:paraId="7380EE4A" w14:textId="00171D70" w:rsidR="00413220" w:rsidRPr="00306A90" w:rsidRDefault="00413220" w:rsidP="00413220">
            <w:pPr>
              <w:pStyle w:val="BodyTextIndent2"/>
              <w:spacing w:line="240" w:lineRule="auto"/>
              <w:ind w:firstLine="0"/>
              <w:jc w:val="center"/>
              <w:rPr>
                <w:rFonts w:ascii="GHEA Grapalat" w:hAnsi="GHEA Grapalat"/>
                <w:lang w:val="en-US"/>
              </w:rPr>
            </w:pPr>
            <w:r>
              <w:rPr>
                <w:rFonts w:ascii="GHEA Grapalat" w:hAnsi="GHEA Grapalat"/>
                <w:lang w:val="en-US"/>
              </w:rPr>
              <w:t>3</w:t>
            </w:r>
          </w:p>
        </w:tc>
        <w:tc>
          <w:tcPr>
            <w:tcW w:w="1276" w:type="dxa"/>
          </w:tcPr>
          <w:p w14:paraId="34427D0D" w14:textId="3CEB459F" w:rsidR="00413220" w:rsidRPr="00306A90" w:rsidRDefault="00413220" w:rsidP="00413220">
            <w:pPr>
              <w:pStyle w:val="BodyTextIndent2"/>
              <w:spacing w:line="240" w:lineRule="auto"/>
              <w:ind w:firstLine="0"/>
              <w:jc w:val="center"/>
              <w:rPr>
                <w:rFonts w:ascii="GHEA Grapalat" w:hAnsi="GHEA Grapalat"/>
                <w:lang w:val="en-US"/>
              </w:rPr>
            </w:pPr>
            <w:r>
              <w:rPr>
                <w:rFonts w:ascii="GHEA Grapalat" w:hAnsi="GHEA Grapalat"/>
                <w:lang w:val="en-US"/>
              </w:rPr>
              <w:t>500000</w:t>
            </w:r>
          </w:p>
        </w:tc>
        <w:tc>
          <w:tcPr>
            <w:tcW w:w="7654" w:type="dxa"/>
            <w:vAlign w:val="center"/>
          </w:tcPr>
          <w:p w14:paraId="75C43269" w14:textId="722DA190" w:rsidR="00413220" w:rsidRPr="00306A90" w:rsidRDefault="00413220" w:rsidP="00413220">
            <w:pPr>
              <w:pStyle w:val="BodyTextIndent2"/>
              <w:spacing w:line="240" w:lineRule="auto"/>
              <w:ind w:firstLine="0"/>
              <w:jc w:val="center"/>
              <w:rPr>
                <w:rFonts w:ascii="GHEA Grapalat" w:hAnsi="GHEA Grapalat"/>
                <w:sz w:val="18"/>
                <w:szCs w:val="18"/>
                <w:lang w:val="en-US"/>
              </w:rPr>
            </w:pPr>
            <w:proofErr w:type="spellStart"/>
            <w:r>
              <w:rPr>
                <w:rFonts w:ascii="GHEA Grapalat" w:hAnsi="GHEA Grapalat"/>
                <w:sz w:val="18"/>
                <w:szCs w:val="18"/>
                <w:lang w:val="en-US"/>
              </w:rPr>
              <w:t>Թալին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քաղաքի</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Շահումյան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փողոց</w:t>
            </w:r>
            <w:proofErr w:type="spellEnd"/>
            <w:r w:rsidRPr="00413220">
              <w:rPr>
                <w:rFonts w:ascii="GHEA Grapalat" w:hAnsi="GHEA Grapalat"/>
                <w:sz w:val="18"/>
                <w:szCs w:val="18"/>
                <w:lang w:val="en-US"/>
              </w:rPr>
              <w:t xml:space="preserve"> 5,7,9 </w:t>
            </w:r>
            <w:r>
              <w:rPr>
                <w:rFonts w:ascii="GHEA Grapalat" w:hAnsi="GHEA Grapalat"/>
                <w:sz w:val="18"/>
                <w:szCs w:val="18"/>
                <w:lang w:val="en-US"/>
              </w:rPr>
              <w:t>և</w:t>
            </w:r>
            <w:r w:rsidRPr="00413220">
              <w:rPr>
                <w:rFonts w:ascii="GHEA Grapalat" w:hAnsi="GHEA Grapalat"/>
                <w:sz w:val="18"/>
                <w:szCs w:val="18"/>
                <w:lang w:val="en-US"/>
              </w:rPr>
              <w:t xml:space="preserve"> </w:t>
            </w:r>
            <w:proofErr w:type="spellStart"/>
            <w:r>
              <w:rPr>
                <w:rFonts w:ascii="GHEA Grapalat" w:hAnsi="GHEA Grapalat"/>
                <w:sz w:val="18"/>
                <w:szCs w:val="18"/>
                <w:lang w:val="en-US"/>
              </w:rPr>
              <w:t>Տերյան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փողոց</w:t>
            </w:r>
            <w:proofErr w:type="spellEnd"/>
            <w:r w:rsidRPr="00413220">
              <w:rPr>
                <w:rFonts w:ascii="GHEA Grapalat" w:hAnsi="GHEA Grapalat"/>
                <w:sz w:val="18"/>
                <w:szCs w:val="18"/>
                <w:lang w:val="en-US"/>
              </w:rPr>
              <w:t xml:space="preserve"> 22 </w:t>
            </w:r>
            <w:proofErr w:type="spellStart"/>
            <w:r>
              <w:rPr>
                <w:rFonts w:ascii="GHEA Grapalat" w:hAnsi="GHEA Grapalat"/>
                <w:sz w:val="18"/>
                <w:szCs w:val="18"/>
                <w:lang w:val="en-US"/>
              </w:rPr>
              <w:t>բազմաբնակարան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շենքերի</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բակային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տարածքների</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ասֆալտապատման</w:t>
            </w:r>
            <w:proofErr w:type="spellEnd"/>
            <w:r w:rsidRPr="00413220">
              <w:rPr>
                <w:rFonts w:ascii="GHEA Grapalat" w:hAnsi="GHEA Grapalat"/>
                <w:sz w:val="18"/>
                <w:szCs w:val="18"/>
                <w:lang w:val="en-US"/>
              </w:rPr>
              <w:t xml:space="preserve"> </w:t>
            </w:r>
            <w:r>
              <w:rPr>
                <w:rFonts w:ascii="GHEA Grapalat" w:hAnsi="GHEA Grapalat"/>
                <w:sz w:val="18"/>
                <w:szCs w:val="18"/>
                <w:lang w:val="ru-RU"/>
              </w:rPr>
              <w:t>և</w:t>
            </w:r>
            <w:r w:rsidRPr="00413220">
              <w:rPr>
                <w:rFonts w:ascii="GHEA Grapalat" w:hAnsi="GHEA Grapalat"/>
                <w:sz w:val="18"/>
                <w:szCs w:val="18"/>
                <w:lang w:val="en-US"/>
              </w:rPr>
              <w:t xml:space="preserve"> </w:t>
            </w:r>
            <w:r>
              <w:rPr>
                <w:rFonts w:ascii="GHEA Grapalat" w:hAnsi="GHEA Grapalat"/>
                <w:sz w:val="18"/>
                <w:szCs w:val="18"/>
                <w:lang w:val="ru-RU"/>
              </w:rPr>
              <w:t>կանաչապատման</w:t>
            </w:r>
            <w:r w:rsidRPr="00413220">
              <w:rPr>
                <w:rFonts w:ascii="GHEA Grapalat" w:hAnsi="GHEA Grapalat"/>
                <w:sz w:val="18"/>
                <w:szCs w:val="18"/>
                <w:lang w:val="en-US"/>
              </w:rPr>
              <w:t xml:space="preserve"> </w:t>
            </w:r>
            <w:proofErr w:type="spellStart"/>
            <w:r>
              <w:rPr>
                <w:rFonts w:ascii="GHEA Grapalat" w:hAnsi="GHEA Grapalat"/>
                <w:sz w:val="18"/>
                <w:szCs w:val="18"/>
                <w:lang w:val="en-US"/>
              </w:rPr>
              <w:t>աշխատանքների</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նախագծա</w:t>
            </w:r>
            <w:r w:rsidRPr="00413220">
              <w:rPr>
                <w:rFonts w:ascii="GHEA Grapalat" w:hAnsi="GHEA Grapalat"/>
                <w:sz w:val="18"/>
                <w:szCs w:val="18"/>
                <w:lang w:val="en-US"/>
              </w:rPr>
              <w:t>-</w:t>
            </w:r>
            <w:r w:rsidRPr="00306A90">
              <w:rPr>
                <w:rFonts w:ascii="GHEA Grapalat" w:hAnsi="GHEA Grapalat"/>
                <w:sz w:val="18"/>
                <w:szCs w:val="18"/>
                <w:lang w:val="en-US"/>
              </w:rPr>
              <w:t>նախահաշվային</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փաստաթղթերի</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lang w:val="en-US"/>
              </w:rPr>
              <w:t xml:space="preserve"> </w:t>
            </w:r>
            <w:r w:rsidRPr="00306A90">
              <w:rPr>
                <w:rFonts w:ascii="GHEA Grapalat" w:hAnsi="GHEA Grapalat"/>
                <w:sz w:val="18"/>
                <w:szCs w:val="18"/>
                <w:lang w:val="ru-RU"/>
              </w:rPr>
              <w:t>ծառայություններ</w:t>
            </w:r>
          </w:p>
        </w:tc>
      </w:tr>
      <w:tr w:rsidR="00413220" w:rsidRPr="00306A90" w14:paraId="13B59455" w14:textId="77777777" w:rsidTr="00F23F2A">
        <w:tc>
          <w:tcPr>
            <w:tcW w:w="1418" w:type="dxa"/>
            <w:vAlign w:val="center"/>
          </w:tcPr>
          <w:p w14:paraId="3CC235AB" w14:textId="38083481" w:rsidR="00413220" w:rsidRDefault="00413220" w:rsidP="00413220">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1276" w:type="dxa"/>
          </w:tcPr>
          <w:p w14:paraId="0191ABAE" w14:textId="3E2601DB" w:rsidR="00413220" w:rsidRPr="00306A90" w:rsidRDefault="00413220" w:rsidP="00413220">
            <w:pPr>
              <w:pStyle w:val="BodyTextIndent2"/>
              <w:spacing w:line="240" w:lineRule="auto"/>
              <w:ind w:firstLine="0"/>
              <w:jc w:val="center"/>
              <w:rPr>
                <w:rFonts w:ascii="GHEA Grapalat" w:hAnsi="GHEA Grapalat"/>
                <w:lang w:val="en-US"/>
              </w:rPr>
            </w:pPr>
            <w:r>
              <w:rPr>
                <w:rFonts w:ascii="GHEA Grapalat" w:hAnsi="GHEA Grapalat"/>
                <w:lang w:val="en-US"/>
              </w:rPr>
              <w:t>1000000</w:t>
            </w:r>
          </w:p>
        </w:tc>
        <w:tc>
          <w:tcPr>
            <w:tcW w:w="7654" w:type="dxa"/>
            <w:vAlign w:val="center"/>
          </w:tcPr>
          <w:p w14:paraId="4C73DB6C" w14:textId="0AE622E6" w:rsidR="00413220" w:rsidRPr="00306A90" w:rsidRDefault="00413220" w:rsidP="00413220">
            <w:pPr>
              <w:pStyle w:val="BodyTextIndent2"/>
              <w:spacing w:line="240" w:lineRule="auto"/>
              <w:ind w:firstLine="0"/>
              <w:jc w:val="center"/>
              <w:rPr>
                <w:rFonts w:ascii="GHEA Grapalat" w:hAnsi="GHEA Grapalat"/>
                <w:sz w:val="18"/>
                <w:szCs w:val="18"/>
                <w:lang w:val="en-US"/>
              </w:rPr>
            </w:pPr>
            <w:proofErr w:type="spellStart"/>
            <w:r>
              <w:rPr>
                <w:rFonts w:ascii="GHEA Grapalat" w:hAnsi="GHEA Grapalat"/>
                <w:sz w:val="18"/>
                <w:szCs w:val="18"/>
                <w:lang w:val="en-US"/>
              </w:rPr>
              <w:t>Թալին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քաղաքի</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Մկրտիչ</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Հարությունյան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փողոցի</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ասֆալտապատման</w:t>
            </w:r>
            <w:proofErr w:type="spellEnd"/>
            <w:r w:rsidRPr="00413220">
              <w:rPr>
                <w:rFonts w:ascii="GHEA Grapalat" w:hAnsi="GHEA Grapalat"/>
                <w:sz w:val="18"/>
                <w:szCs w:val="18"/>
                <w:lang w:val="en-US"/>
              </w:rPr>
              <w:t xml:space="preserve"> </w:t>
            </w:r>
            <w:proofErr w:type="spellStart"/>
            <w:r>
              <w:rPr>
                <w:rFonts w:ascii="GHEA Grapalat" w:hAnsi="GHEA Grapalat"/>
                <w:sz w:val="18"/>
                <w:szCs w:val="18"/>
                <w:lang w:val="en-US"/>
              </w:rPr>
              <w:t>աշխատանքների</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նախագծա</w:t>
            </w:r>
            <w:r w:rsidRPr="00413220">
              <w:rPr>
                <w:rFonts w:ascii="GHEA Grapalat" w:hAnsi="GHEA Grapalat"/>
                <w:sz w:val="18"/>
                <w:szCs w:val="18"/>
                <w:lang w:val="en-US"/>
              </w:rPr>
              <w:t>-</w:t>
            </w:r>
            <w:r w:rsidRPr="00306A90">
              <w:rPr>
                <w:rFonts w:ascii="GHEA Grapalat" w:hAnsi="GHEA Grapalat"/>
                <w:sz w:val="18"/>
                <w:szCs w:val="18"/>
                <w:lang w:val="en-US"/>
              </w:rPr>
              <w:t>նախահաշվային</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փաստաթղթերի</w:t>
            </w:r>
            <w:proofErr w:type="spellEnd"/>
            <w:r w:rsidRPr="00413220">
              <w:rPr>
                <w:rFonts w:ascii="GHEA Grapalat" w:hAnsi="GHEA Grapalat"/>
                <w:sz w:val="18"/>
                <w:szCs w:val="18"/>
                <w:lang w:val="en-US"/>
              </w:rPr>
              <w:t xml:space="preserve"> </w:t>
            </w:r>
            <w:proofErr w:type="spellStart"/>
            <w:r w:rsidRPr="00306A90">
              <w:rPr>
                <w:rFonts w:ascii="GHEA Grapalat" w:hAnsi="GHEA Grapalat"/>
                <w:sz w:val="18"/>
                <w:szCs w:val="18"/>
                <w:lang w:val="en-US"/>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lang w:val="en-US"/>
              </w:rPr>
              <w:t xml:space="preserve"> </w:t>
            </w:r>
            <w:r w:rsidRPr="00306A90">
              <w:rPr>
                <w:rFonts w:ascii="GHEA Grapalat" w:hAnsi="GHEA Grapalat"/>
                <w:sz w:val="18"/>
                <w:szCs w:val="18"/>
                <w:lang w:val="ru-RU"/>
              </w:rPr>
              <w:t>ծառայություններ</w:t>
            </w:r>
          </w:p>
        </w:tc>
      </w:tr>
    </w:tbl>
    <w:p w14:paraId="7603AB9B" w14:textId="77777777" w:rsidR="006238D6" w:rsidRPr="00454737" w:rsidRDefault="006238D6" w:rsidP="00EF3662">
      <w:pPr>
        <w:pStyle w:val="BodyTextIndent2"/>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13A0C807" w14:textId="7BBF566C" w:rsidR="00301D0E" w:rsidRPr="00454737" w:rsidRDefault="000F2A7C" w:rsidP="0090518A">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00301D0E" w:rsidRPr="00454737">
        <w:rPr>
          <w:rFonts w:ascii="GHEA Grapalat" w:hAnsi="GHEA Grapalat" w:cs="Arial Armenian"/>
          <w:sz w:val="20"/>
          <w:lang w:val="es-ES"/>
        </w:rPr>
        <w:t xml:space="preserve">2.1 </w:t>
      </w:r>
      <w:r w:rsidR="00301D0E" w:rsidRPr="00454737">
        <w:rPr>
          <w:rFonts w:ascii="GHEA Grapalat" w:hAnsi="GHEA Grapalat" w:cs="Sylfaen"/>
          <w:sz w:val="20"/>
          <w:lang w:val="hy-AM"/>
        </w:rPr>
        <w:t>Սույն</w:t>
      </w:r>
      <w:r w:rsidR="00301D0E" w:rsidRPr="00454737">
        <w:rPr>
          <w:rFonts w:ascii="GHEA Grapalat" w:hAnsi="GHEA Grapalat" w:cs="Arial Armenian"/>
          <w:sz w:val="20"/>
          <w:lang w:val="es-ES"/>
        </w:rPr>
        <w:t xml:space="preserve">  </w:t>
      </w:r>
      <w:proofErr w:type="spellStart"/>
      <w:r w:rsidR="00301D0E" w:rsidRPr="00454737">
        <w:rPr>
          <w:rFonts w:ascii="GHEA Grapalat" w:hAnsi="GHEA Grapalat" w:cs="Arial Armenian"/>
          <w:sz w:val="20"/>
          <w:lang w:val="es-ES"/>
        </w:rPr>
        <w:t>ընթացակարգին</w:t>
      </w:r>
      <w:proofErr w:type="spellEnd"/>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մասնակցելու</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իրավունք</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չունեն</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անձինք</w:t>
      </w:r>
      <w:r w:rsidR="00301D0E"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lastRenderedPageBreak/>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1"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1"/>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2"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2"/>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9A81CF" w14:textId="76637394" w:rsidR="002E2EE9" w:rsidRPr="002E2EE9" w:rsidRDefault="000F2A7C" w:rsidP="0090518A">
      <w:pPr>
        <w:ind w:firstLine="284"/>
        <w:jc w:val="both"/>
        <w:rPr>
          <w:rFonts w:ascii="GHEA Grapalat" w:hAnsi="GHEA Grapalat" w:cs="Arial"/>
          <w:sz w:val="20"/>
          <w:lang w:val="hy-AM"/>
        </w:rPr>
      </w:pPr>
      <w:r w:rsidRPr="00F238B1">
        <w:rPr>
          <w:rFonts w:ascii="GHEA Grapalat" w:hAnsi="GHEA Grapalat" w:cs="Tahoma"/>
          <w:sz w:val="20"/>
          <w:szCs w:val="20"/>
          <w:lang w:val="es-ES"/>
        </w:rPr>
        <w:t xml:space="preserve">  </w:t>
      </w:r>
      <w:r w:rsidR="002E2EE9" w:rsidRPr="00F238B1">
        <w:rPr>
          <w:rFonts w:ascii="GHEA Grapalat" w:hAnsi="GHEA Grapalat" w:cs="Arial Armenian"/>
          <w:sz w:val="20"/>
          <w:szCs w:val="20"/>
          <w:lang w:val="hy-AM"/>
        </w:rPr>
        <w:t>2.4</w:t>
      </w:r>
      <w:r w:rsidR="002E2EE9" w:rsidRPr="00F238B1">
        <w:rPr>
          <w:rFonts w:ascii="GHEA Grapalat" w:hAnsi="GHEA Grapalat"/>
          <w:b/>
          <w:bCs/>
          <w:color w:val="000000"/>
          <w:vertAlign w:val="superscript"/>
          <w:lang w:val="hy-AM"/>
        </w:rPr>
        <w:t xml:space="preserve"> </w:t>
      </w:r>
      <w:r w:rsidR="002E2EE9" w:rsidRPr="00AB306A">
        <w:rPr>
          <w:rFonts w:ascii="GHEA Grapalat" w:hAnsi="GHEA Grapalat"/>
          <w:b/>
          <w:bCs/>
          <w:color w:val="000000"/>
          <w:vertAlign w:val="superscript"/>
          <w:lang w:val="hy-AM"/>
        </w:rPr>
        <w:footnoteReference w:id="1"/>
      </w:r>
      <w:r w:rsidR="002E2EE9" w:rsidRPr="002E2EE9">
        <w:rPr>
          <w:rFonts w:ascii="GHEA Grapalat" w:hAnsi="GHEA Grapalat"/>
          <w:color w:val="000000"/>
          <w:sz w:val="20"/>
          <w:szCs w:val="20"/>
          <w:lang w:val="hy-AM"/>
        </w:rPr>
        <w:t xml:space="preserve"> </w:t>
      </w:r>
      <w:r w:rsidR="002E2EE9" w:rsidRPr="002E2EE9">
        <w:rPr>
          <w:rFonts w:ascii="GHEA Grapalat" w:hAnsi="GHEA Grapalat" w:cs="Sylfaen"/>
          <w:sz w:val="20"/>
          <w:lang w:val="hy-AM"/>
        </w:rPr>
        <w:t>Մասնակիցը</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պետք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է</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ունենա</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կնքվելիք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պայմանագրով</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նախատեսված</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պարտավորությունների</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կատարման</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համար</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պահանջվող</w:t>
      </w:r>
      <w:r w:rsidR="002E2EE9"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3" w:name="_Hlk216443173"/>
      <w:r w:rsidRPr="002E2EE9">
        <w:rPr>
          <w:rFonts w:ascii="GHEA Grapalat" w:hAnsi="GHEA Grapalat" w:cs="Arial"/>
          <w:sz w:val="20"/>
          <w:lang w:val="es-ES"/>
        </w:rPr>
        <w:t>1</w:t>
      </w:r>
      <w:bookmarkStart w:id="14"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3"/>
    <w:p w14:paraId="54DA3EEF" w14:textId="2361195D" w:rsidR="00A87608" w:rsidRPr="00A87608" w:rsidRDefault="002E2EE9" w:rsidP="00A87608">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5" w:name="_Hlk216443207"/>
      <w:r w:rsidRPr="002E2EE9">
        <w:rPr>
          <w:rFonts w:ascii="GHEA Grapalat" w:hAnsi="GHEA Grapalat" w:cs="Tahoma"/>
          <w:lang w:val="hy-AM"/>
        </w:rPr>
        <w:t>3</w:t>
      </w:r>
      <w:bookmarkStart w:id="16" w:name="_Hlk216443193"/>
      <w:r w:rsidRPr="00F238B1">
        <w:rPr>
          <w:rFonts w:ascii="GHEA Grapalat" w:hAnsi="GHEA Grapalat" w:cs="Arial Armenian"/>
          <w:b w:val="0"/>
          <w:bCs/>
          <w:lang w:val="hy-AM"/>
        </w:rPr>
        <w:t>)</w:t>
      </w:r>
      <w:r w:rsidR="000F2A7C" w:rsidRPr="00F238B1">
        <w:rPr>
          <w:rFonts w:ascii="GHEA Grapalat" w:hAnsi="GHEA Grapalat" w:cs="Arial Armenian"/>
          <w:b w:val="0"/>
          <w:bCs/>
          <w:lang w:val="hy-AM"/>
        </w:rPr>
        <w:t xml:space="preserve"> </w:t>
      </w:r>
      <w:r w:rsidRPr="00F238B1">
        <w:rPr>
          <w:rFonts w:ascii="GHEA Grapalat" w:hAnsi="GHEA Grapalat" w:cs="Arial Armenian"/>
          <w:b w:val="0"/>
          <w:bCs/>
          <w:lang w:val="hy-AM"/>
        </w:rPr>
        <w:t>Լիցենզիա</w:t>
      </w:r>
      <w:bookmarkEnd w:id="16"/>
      <w:r w:rsidRPr="00F238B1">
        <w:rPr>
          <w:rFonts w:ascii="GHEA Grapalat" w:hAnsi="GHEA Grapalat" w:cs="Arial Armenian"/>
          <w:b w:val="0"/>
          <w:bCs/>
          <w:lang w:val="hy-AM"/>
        </w:rPr>
        <w:t xml:space="preserve"> </w:t>
      </w:r>
      <w:r w:rsidR="00A87608" w:rsidRPr="00F238B1">
        <w:rPr>
          <w:rFonts w:ascii="GHEA Grapalat" w:hAnsi="GHEA Grapalat"/>
          <w:b w:val="0"/>
          <w:bCs/>
          <w:color w:val="333333"/>
          <w:spacing w:val="-5"/>
          <w:lang w:val="hy-AM"/>
        </w:rPr>
        <w:t>01. Քաղաքաշինական փաստաթղթերի կազմում՝ բացառությամբ կոնստրուկտորական և ճարտարապետական մասերի</w:t>
      </w:r>
      <w:bookmarkEnd w:id="15"/>
    </w:p>
    <w:bookmarkEnd w:id="14"/>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56FBEDCA" w:rsidR="002E2EE9" w:rsidRDefault="002E2EE9" w:rsidP="002E2EE9">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FC60AFA" w:rsidR="002E2EE9" w:rsidRPr="00F238B1" w:rsidRDefault="002E2EE9" w:rsidP="007A5D4F">
      <w:pPr>
        <w:tabs>
          <w:tab w:val="left" w:pos="90"/>
        </w:tabs>
        <w:jc w:val="both"/>
        <w:rPr>
          <w:rFonts w:ascii="GHEA Grapalat" w:hAnsi="GHEA Grapalat"/>
          <w:b/>
          <w:sz w:val="20"/>
          <w:szCs w:val="20"/>
          <w:lang w:val="hy-AM"/>
        </w:rPr>
      </w:pPr>
      <w:r w:rsidRPr="00F238B1">
        <w:rPr>
          <w:rFonts w:ascii="GHEA Grapalat" w:hAnsi="GHEA Grapalat" w:cs="Arial Armenian"/>
          <w:b/>
          <w:sz w:val="20"/>
          <w:szCs w:val="20"/>
          <w:lang w:val="hy-AM"/>
        </w:rPr>
        <w:t xml:space="preserve">բ. </w:t>
      </w:r>
      <w:r w:rsidRPr="00F238B1">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12A5FF0C"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892"/>
        <w:gridCol w:w="1884"/>
        <w:gridCol w:w="5017"/>
      </w:tblGrid>
      <w:tr w:rsidR="00EE00E9" w:rsidRPr="005E1F72" w14:paraId="2D8965AE" w14:textId="77777777" w:rsidTr="00223962">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223962">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2971D1">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223962">
            <w:pPr>
              <w:jc w:val="center"/>
              <w:rPr>
                <w:rFonts w:ascii="GHEA Grapalat" w:hAnsi="GHEA Grapalat" w:cs="Arial"/>
                <w:sz w:val="20"/>
              </w:rPr>
            </w:pPr>
          </w:p>
        </w:tc>
        <w:tc>
          <w:tcPr>
            <w:tcW w:w="2892" w:type="dxa"/>
            <w:vMerge w:val="restart"/>
            <w:tcBorders>
              <w:left w:val="single" w:sz="4" w:space="0" w:color="auto"/>
            </w:tcBorders>
          </w:tcPr>
          <w:p w14:paraId="46E417A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01" w:type="dxa"/>
            <w:gridSpan w:val="2"/>
          </w:tcPr>
          <w:p w14:paraId="376C7859" w14:textId="77777777" w:rsidR="00EE00E9" w:rsidRPr="005E1F72" w:rsidRDefault="00EE00E9" w:rsidP="0022396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2971D1">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223962">
            <w:pPr>
              <w:ind w:firstLine="567"/>
              <w:jc w:val="both"/>
              <w:rPr>
                <w:rFonts w:ascii="GHEA Grapalat" w:hAnsi="GHEA Grapalat" w:cs="Arial Armenian"/>
                <w:sz w:val="20"/>
              </w:rPr>
            </w:pPr>
          </w:p>
        </w:tc>
        <w:tc>
          <w:tcPr>
            <w:tcW w:w="2892" w:type="dxa"/>
            <w:vMerge/>
            <w:tcBorders>
              <w:left w:val="single" w:sz="4" w:space="0" w:color="auto"/>
            </w:tcBorders>
          </w:tcPr>
          <w:p w14:paraId="13FC59CA" w14:textId="77777777" w:rsidR="00EE00E9" w:rsidRPr="005E1F72" w:rsidRDefault="00EE00E9" w:rsidP="00223962">
            <w:pPr>
              <w:jc w:val="center"/>
              <w:rPr>
                <w:rFonts w:ascii="GHEA Grapalat" w:hAnsi="GHEA Grapalat" w:cs="Arial"/>
                <w:sz w:val="20"/>
              </w:rPr>
            </w:pPr>
          </w:p>
        </w:tc>
        <w:tc>
          <w:tcPr>
            <w:tcW w:w="1884" w:type="dxa"/>
          </w:tcPr>
          <w:p w14:paraId="530D5174"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523AE5" w14:paraId="3E3B698A" w14:textId="77777777" w:rsidTr="002971D1">
        <w:tblPrEx>
          <w:tblLook w:val="01E0" w:firstRow="1" w:lastRow="1" w:firstColumn="1" w:lastColumn="1" w:noHBand="0" w:noVBand="0"/>
        </w:tblPrEx>
        <w:trPr>
          <w:jc w:val="center"/>
        </w:trPr>
        <w:tc>
          <w:tcPr>
            <w:tcW w:w="562" w:type="dxa"/>
            <w:vAlign w:val="center"/>
          </w:tcPr>
          <w:p w14:paraId="1B26073C" w14:textId="3951A3DC" w:rsidR="00EE00E9" w:rsidRPr="00AB437A" w:rsidRDefault="00AB437A"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1CF04B09" w14:textId="77777777"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1884" w:type="dxa"/>
            <w:vAlign w:val="center"/>
          </w:tcPr>
          <w:p w14:paraId="497B61A0"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7763E" w:rsidRPr="00523AE5" w14:paraId="4CE6DA61" w14:textId="77777777" w:rsidTr="002971D1">
        <w:tblPrEx>
          <w:tblLook w:val="01E0" w:firstRow="1" w:lastRow="1" w:firstColumn="1" w:lastColumn="1" w:noHBand="0" w:noVBand="0"/>
        </w:tblPrEx>
        <w:trPr>
          <w:jc w:val="center"/>
        </w:trPr>
        <w:tc>
          <w:tcPr>
            <w:tcW w:w="562" w:type="dxa"/>
            <w:vAlign w:val="center"/>
          </w:tcPr>
          <w:p w14:paraId="03C37F4E" w14:textId="6EE9AA8E" w:rsidR="00E7763E" w:rsidRDefault="00C15212" w:rsidP="003663B7">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7DF779C5" w14:textId="114F25A9" w:rsidR="00E7763E" w:rsidRPr="002971D1" w:rsidRDefault="00C15212" w:rsidP="002971D1">
            <w:pPr>
              <w:jc w:val="both"/>
              <w:rPr>
                <w:b/>
                <w:sz w:val="18"/>
                <w:szCs w:val="18"/>
                <w:lang w:val="af-ZA"/>
              </w:rPr>
            </w:pPr>
            <w:r>
              <w:rPr>
                <w:b/>
                <w:sz w:val="18"/>
                <w:szCs w:val="18"/>
                <w:lang w:val="ru-RU"/>
              </w:rPr>
              <w:t>1-</w:t>
            </w:r>
            <w:r w:rsidRPr="008F6278">
              <w:rPr>
                <w:rFonts w:ascii="GHEA Grapalat" w:hAnsi="GHEA Grapalat"/>
                <w:bCs/>
                <w:sz w:val="18"/>
                <w:szCs w:val="18"/>
                <w:lang w:val="ru-RU"/>
              </w:rPr>
              <w:t>ին</w:t>
            </w:r>
            <w:r w:rsidR="008F6278" w:rsidRPr="008F6278">
              <w:rPr>
                <w:rFonts w:ascii="GHEA Grapalat" w:hAnsi="GHEA Grapalat"/>
                <w:bCs/>
                <w:sz w:val="18"/>
                <w:szCs w:val="18"/>
                <w:lang w:val="ru-RU"/>
              </w:rPr>
              <w:t xml:space="preserve"> </w:t>
            </w:r>
            <w:r w:rsidR="002971D1" w:rsidRPr="008F6278">
              <w:rPr>
                <w:rFonts w:ascii="GHEA Grapalat" w:hAnsi="GHEA Grapalat"/>
                <w:bCs/>
                <w:sz w:val="18"/>
                <w:szCs w:val="18"/>
                <w:lang w:val="ru-RU"/>
              </w:rPr>
              <w:t>չափաբաժնի</w:t>
            </w:r>
            <w:r w:rsidR="002971D1" w:rsidRPr="008F6278">
              <w:rPr>
                <w:rFonts w:ascii="GHEA Grapalat" w:hAnsi="GHEA Grapalat"/>
                <w:bCs/>
                <w:sz w:val="18"/>
                <w:szCs w:val="18"/>
                <w:lang w:val="af-ZA"/>
              </w:rPr>
              <w:t xml:space="preserve"> </w:t>
            </w:r>
            <w:r w:rsidR="002971D1" w:rsidRPr="008F6278">
              <w:rPr>
                <w:rFonts w:ascii="GHEA Grapalat" w:hAnsi="GHEA Grapalat"/>
                <w:bCs/>
                <w:sz w:val="18"/>
                <w:szCs w:val="18"/>
                <w:lang w:val="ru-RU"/>
              </w:rPr>
              <w:t>համար</w:t>
            </w:r>
            <w:r w:rsidR="002971D1" w:rsidRPr="008F6278">
              <w:rPr>
                <w:rFonts w:ascii="GHEA Grapalat" w:hAnsi="GHEA Grapalat"/>
                <w:bCs/>
                <w:sz w:val="18"/>
                <w:szCs w:val="18"/>
                <w:lang w:val="af-ZA"/>
              </w:rPr>
              <w:t xml:space="preserve"> </w:t>
            </w:r>
            <w:r w:rsidR="002971D1" w:rsidRPr="008F6278">
              <w:rPr>
                <w:rFonts w:ascii="GHEA Grapalat" w:hAnsi="GHEA Grapalat" w:cs="Arial Armenian"/>
                <w:bCs/>
                <w:color w:val="FF0000"/>
                <w:sz w:val="18"/>
                <w:szCs w:val="18"/>
                <w:lang w:val="af-ZA"/>
              </w:rPr>
              <w:t xml:space="preserve"> </w:t>
            </w:r>
            <w:r w:rsidR="002971D1" w:rsidRPr="008F6278">
              <w:rPr>
                <w:rFonts w:ascii="GHEA Grapalat" w:hAnsi="GHEA Grapalat"/>
                <w:bCs/>
                <w:sz w:val="18"/>
                <w:szCs w:val="18"/>
                <w:lang w:val="af-ZA"/>
              </w:rPr>
              <w:t xml:space="preserve"> </w:t>
            </w:r>
            <w:r w:rsidR="002971D1" w:rsidRPr="008F6278">
              <w:rPr>
                <w:rFonts w:ascii="GHEA Grapalat" w:hAnsi="GHEA Grapalat"/>
                <w:bCs/>
                <w:sz w:val="18"/>
                <w:szCs w:val="18"/>
                <w:lang w:val="ru-RU"/>
              </w:rPr>
              <w:lastRenderedPageBreak/>
              <w:t>Ջ</w:t>
            </w:r>
            <w:proofErr w:type="spellStart"/>
            <w:r w:rsidR="002971D1" w:rsidRPr="008F6278">
              <w:rPr>
                <w:rFonts w:ascii="GHEA Grapalat" w:hAnsi="GHEA Grapalat"/>
                <w:bCs/>
                <w:sz w:val="18"/>
                <w:szCs w:val="18"/>
              </w:rPr>
              <w:t>եմագազամատակարարում</w:t>
            </w:r>
            <w:proofErr w:type="spellEnd"/>
            <w:r w:rsidR="002971D1" w:rsidRPr="008F6278">
              <w:rPr>
                <w:rFonts w:ascii="GHEA Grapalat" w:hAnsi="GHEA Grapalat"/>
                <w:bCs/>
                <w:sz w:val="18"/>
                <w:szCs w:val="18"/>
                <w:lang w:val="af-ZA"/>
              </w:rPr>
              <w:t xml:space="preserve"> </w:t>
            </w:r>
            <w:r w:rsidR="002971D1" w:rsidRPr="008F6278">
              <w:rPr>
                <w:rFonts w:ascii="GHEA Grapalat" w:hAnsi="GHEA Grapalat"/>
                <w:bCs/>
                <w:sz w:val="18"/>
                <w:szCs w:val="18"/>
              </w:rPr>
              <w:t>և</w:t>
            </w:r>
            <w:r w:rsidR="002971D1" w:rsidRPr="008F6278">
              <w:rPr>
                <w:rFonts w:ascii="GHEA Grapalat" w:hAnsi="GHEA Grapalat"/>
                <w:bCs/>
                <w:sz w:val="18"/>
                <w:szCs w:val="18"/>
                <w:lang w:val="af-ZA"/>
              </w:rPr>
              <w:t xml:space="preserve">  </w:t>
            </w:r>
            <w:r w:rsidR="002971D1" w:rsidRPr="008F6278">
              <w:rPr>
                <w:rFonts w:ascii="GHEA Grapalat" w:hAnsi="GHEA Grapalat"/>
                <w:bCs/>
                <w:sz w:val="18"/>
                <w:szCs w:val="18"/>
                <w:lang w:val="ru-RU"/>
              </w:rPr>
              <w:t>օ</w:t>
            </w:r>
            <w:proofErr w:type="spellStart"/>
            <w:r w:rsidR="002971D1" w:rsidRPr="008F6278">
              <w:rPr>
                <w:rFonts w:ascii="GHEA Grapalat" w:hAnsi="GHEA Grapalat"/>
                <w:bCs/>
                <w:sz w:val="18"/>
                <w:szCs w:val="18"/>
              </w:rPr>
              <w:t>դափոխություն</w:t>
            </w:r>
            <w:proofErr w:type="spellEnd"/>
            <w:r w:rsidR="002971D1" w:rsidRPr="008F6278">
              <w:rPr>
                <w:rFonts w:ascii="GHEA Grapalat" w:hAnsi="GHEA Grapalat"/>
                <w:bCs/>
                <w:sz w:val="18"/>
                <w:szCs w:val="18"/>
                <w:lang w:val="af-ZA"/>
              </w:rPr>
              <w:t xml:space="preserve">/ </w:t>
            </w:r>
            <w:proofErr w:type="spellStart"/>
            <w:r w:rsidR="002971D1" w:rsidRPr="008F6278">
              <w:rPr>
                <w:rFonts w:ascii="GHEA Grapalat" w:hAnsi="GHEA Grapalat"/>
                <w:bCs/>
                <w:sz w:val="18"/>
                <w:szCs w:val="18"/>
              </w:rPr>
              <w:t>օդափոխության</w:t>
            </w:r>
            <w:proofErr w:type="spellEnd"/>
            <w:r w:rsidR="002971D1" w:rsidRPr="008F6278">
              <w:rPr>
                <w:rFonts w:ascii="GHEA Grapalat" w:hAnsi="GHEA Grapalat"/>
                <w:bCs/>
                <w:sz w:val="18"/>
                <w:szCs w:val="18"/>
                <w:lang w:val="af-ZA"/>
              </w:rPr>
              <w:t xml:space="preserve"> </w:t>
            </w:r>
            <w:proofErr w:type="spellStart"/>
            <w:r w:rsidR="002971D1" w:rsidRPr="008F6278">
              <w:rPr>
                <w:rFonts w:ascii="GHEA Grapalat" w:hAnsi="GHEA Grapalat"/>
                <w:bCs/>
                <w:sz w:val="18"/>
                <w:szCs w:val="18"/>
              </w:rPr>
              <w:t>ջեռուցման</w:t>
            </w:r>
            <w:proofErr w:type="spellEnd"/>
            <w:r w:rsidR="002971D1" w:rsidRPr="008F6278">
              <w:rPr>
                <w:rFonts w:ascii="GHEA Grapalat" w:hAnsi="GHEA Grapalat"/>
                <w:bCs/>
                <w:sz w:val="18"/>
                <w:szCs w:val="18"/>
                <w:lang w:val="af-ZA"/>
              </w:rPr>
              <w:t xml:space="preserve"> </w:t>
            </w:r>
            <w:r w:rsidR="002971D1" w:rsidRPr="008F6278">
              <w:rPr>
                <w:rFonts w:ascii="GHEA Grapalat" w:hAnsi="GHEA Grapalat"/>
                <w:bCs/>
                <w:sz w:val="18"/>
                <w:szCs w:val="18"/>
              </w:rPr>
              <w:t>և</w:t>
            </w:r>
            <w:r w:rsidR="002971D1" w:rsidRPr="008F6278">
              <w:rPr>
                <w:rFonts w:ascii="GHEA Grapalat" w:hAnsi="GHEA Grapalat"/>
                <w:bCs/>
                <w:sz w:val="18"/>
                <w:szCs w:val="18"/>
                <w:lang w:val="af-ZA"/>
              </w:rPr>
              <w:t xml:space="preserve"> </w:t>
            </w:r>
            <w:proofErr w:type="spellStart"/>
            <w:r w:rsidR="002971D1" w:rsidRPr="008F6278">
              <w:rPr>
                <w:rFonts w:ascii="GHEA Grapalat" w:hAnsi="GHEA Grapalat"/>
                <w:bCs/>
                <w:sz w:val="18"/>
                <w:szCs w:val="18"/>
              </w:rPr>
              <w:t>օդի</w:t>
            </w:r>
            <w:proofErr w:type="spellEnd"/>
            <w:r w:rsidR="002971D1" w:rsidRPr="008F6278">
              <w:rPr>
                <w:rFonts w:ascii="GHEA Grapalat" w:hAnsi="GHEA Grapalat"/>
                <w:bCs/>
                <w:sz w:val="18"/>
                <w:szCs w:val="18"/>
                <w:lang w:val="af-ZA"/>
              </w:rPr>
              <w:t xml:space="preserve"> </w:t>
            </w:r>
            <w:proofErr w:type="spellStart"/>
            <w:r w:rsidR="002971D1" w:rsidRPr="008F6278">
              <w:rPr>
                <w:rFonts w:ascii="GHEA Grapalat" w:hAnsi="GHEA Grapalat"/>
                <w:bCs/>
                <w:sz w:val="18"/>
                <w:szCs w:val="18"/>
              </w:rPr>
              <w:t>լավորակման</w:t>
            </w:r>
            <w:proofErr w:type="spellEnd"/>
            <w:r w:rsidR="002971D1" w:rsidRPr="008F6278">
              <w:rPr>
                <w:rFonts w:ascii="GHEA Grapalat" w:hAnsi="GHEA Grapalat"/>
                <w:bCs/>
                <w:sz w:val="18"/>
                <w:szCs w:val="18"/>
                <w:lang w:val="af-ZA"/>
              </w:rPr>
              <w:t xml:space="preserve"> </w:t>
            </w:r>
            <w:proofErr w:type="spellStart"/>
            <w:r w:rsidR="002971D1" w:rsidRPr="008F6278">
              <w:rPr>
                <w:rFonts w:ascii="GHEA Grapalat" w:hAnsi="GHEA Grapalat"/>
                <w:bCs/>
                <w:sz w:val="18"/>
                <w:szCs w:val="18"/>
              </w:rPr>
              <w:t>համակարգեր</w:t>
            </w:r>
            <w:proofErr w:type="spellEnd"/>
            <w:r w:rsidR="002971D1" w:rsidRPr="008F6278">
              <w:rPr>
                <w:rFonts w:ascii="GHEA Grapalat" w:hAnsi="GHEA Grapalat"/>
                <w:bCs/>
                <w:sz w:val="18"/>
                <w:szCs w:val="18"/>
                <w:lang w:val="af-ZA"/>
              </w:rPr>
              <w:t xml:space="preserve"> </w:t>
            </w:r>
            <w:r w:rsidR="002971D1" w:rsidRPr="008F6278">
              <w:rPr>
                <w:rFonts w:ascii="GHEA Grapalat" w:hAnsi="GHEA Grapalat"/>
                <w:bCs/>
                <w:sz w:val="18"/>
                <w:szCs w:val="18"/>
                <w:lang w:val="ru-RU"/>
              </w:rPr>
              <w:t>ջերմա</w:t>
            </w:r>
            <w:proofErr w:type="spellStart"/>
            <w:r w:rsidR="002971D1" w:rsidRPr="008F6278">
              <w:rPr>
                <w:rFonts w:ascii="GHEA Grapalat" w:hAnsi="GHEA Grapalat"/>
                <w:bCs/>
                <w:sz w:val="18"/>
                <w:szCs w:val="18"/>
              </w:rPr>
              <w:t>մատակարարման</w:t>
            </w:r>
            <w:proofErr w:type="spellEnd"/>
            <w:r w:rsidR="002971D1" w:rsidRPr="008F6278">
              <w:rPr>
                <w:rFonts w:ascii="GHEA Grapalat" w:hAnsi="GHEA Grapalat"/>
                <w:bCs/>
                <w:sz w:val="18"/>
                <w:szCs w:val="18"/>
                <w:lang w:val="af-ZA"/>
              </w:rPr>
              <w:t xml:space="preserve"> </w:t>
            </w:r>
            <w:r w:rsidR="002971D1" w:rsidRPr="008F6278">
              <w:rPr>
                <w:rFonts w:ascii="GHEA Grapalat" w:hAnsi="GHEA Grapalat"/>
                <w:bCs/>
                <w:sz w:val="18"/>
                <w:szCs w:val="18"/>
              </w:rPr>
              <w:t>և</w:t>
            </w:r>
            <w:r w:rsidR="002971D1" w:rsidRPr="008F6278">
              <w:rPr>
                <w:rFonts w:ascii="GHEA Grapalat" w:hAnsi="GHEA Grapalat"/>
                <w:bCs/>
                <w:sz w:val="18"/>
                <w:szCs w:val="18"/>
                <w:lang w:val="af-ZA"/>
              </w:rPr>
              <w:t xml:space="preserve"> </w:t>
            </w:r>
            <w:proofErr w:type="spellStart"/>
            <w:r w:rsidR="002971D1" w:rsidRPr="008F6278">
              <w:rPr>
                <w:rFonts w:ascii="GHEA Grapalat" w:hAnsi="GHEA Grapalat"/>
                <w:bCs/>
                <w:sz w:val="18"/>
                <w:szCs w:val="18"/>
              </w:rPr>
              <w:t>գազամատակարարման</w:t>
            </w:r>
            <w:proofErr w:type="spellEnd"/>
            <w:r w:rsidR="002971D1" w:rsidRPr="008F6278">
              <w:rPr>
                <w:rFonts w:ascii="GHEA Grapalat" w:hAnsi="GHEA Grapalat"/>
                <w:bCs/>
                <w:sz w:val="18"/>
                <w:szCs w:val="18"/>
                <w:lang w:val="af-ZA"/>
              </w:rPr>
              <w:t xml:space="preserve"> </w:t>
            </w:r>
            <w:proofErr w:type="spellStart"/>
            <w:r w:rsidR="002971D1" w:rsidRPr="008F6278">
              <w:rPr>
                <w:rFonts w:ascii="GHEA Grapalat" w:hAnsi="GHEA Grapalat"/>
                <w:bCs/>
                <w:sz w:val="18"/>
                <w:szCs w:val="18"/>
              </w:rPr>
              <w:t>համակարգեր</w:t>
            </w:r>
            <w:proofErr w:type="spellEnd"/>
            <w:r w:rsidR="002971D1" w:rsidRPr="008F6278">
              <w:rPr>
                <w:rFonts w:ascii="GHEA Grapalat" w:hAnsi="GHEA Grapalat"/>
                <w:bCs/>
                <w:sz w:val="18"/>
                <w:szCs w:val="18"/>
                <w:lang w:val="ru-RU"/>
              </w:rPr>
              <w:t xml:space="preserve"> </w:t>
            </w:r>
            <w:r w:rsidR="002971D1" w:rsidRPr="008F6278">
              <w:rPr>
                <w:rFonts w:ascii="GHEA Grapalat" w:hAnsi="GHEA Grapalat"/>
                <w:bCs/>
                <w:color w:val="FF0000"/>
                <w:sz w:val="18"/>
                <w:szCs w:val="18"/>
                <w:lang w:val="af-ZA"/>
              </w:rPr>
              <w:t>01-0</w:t>
            </w:r>
            <w:r w:rsidR="002971D1" w:rsidRPr="008F6278">
              <w:rPr>
                <w:rFonts w:ascii="GHEA Grapalat" w:hAnsi="GHEA Grapalat"/>
                <w:bCs/>
                <w:color w:val="FF0000"/>
                <w:sz w:val="18"/>
                <w:szCs w:val="18"/>
                <w:lang w:val="ru-RU"/>
              </w:rPr>
              <w:t>6</w:t>
            </w:r>
            <w:r w:rsidR="002971D1" w:rsidRPr="008F6278">
              <w:rPr>
                <w:rFonts w:ascii="GHEA Grapalat" w:hAnsi="GHEA Grapalat"/>
                <w:bCs/>
                <w:color w:val="FF0000"/>
                <w:sz w:val="18"/>
                <w:szCs w:val="18"/>
                <w:lang w:val="af-ZA"/>
              </w:rPr>
              <w:t xml:space="preserve"> </w:t>
            </w:r>
            <w:r w:rsidR="002971D1" w:rsidRPr="008F6278">
              <w:rPr>
                <w:rFonts w:ascii="GHEA Grapalat" w:hAnsi="GHEA Grapalat"/>
                <w:bCs/>
                <w:color w:val="FF0000"/>
                <w:sz w:val="18"/>
                <w:szCs w:val="18"/>
                <w:lang w:val="hy-AM"/>
              </w:rPr>
              <w:t>ճարտարագետ նախագծող</w:t>
            </w:r>
            <w:r w:rsidR="002971D1" w:rsidRPr="008F6278">
              <w:rPr>
                <w:rFonts w:ascii="GHEA Grapalat" w:hAnsi="GHEA Grapalat" w:cs="Arial Armenian"/>
                <w:bCs/>
                <w:color w:val="FF0000"/>
                <w:sz w:val="18"/>
                <w:szCs w:val="18"/>
                <w:lang w:val="hy-AM"/>
              </w:rPr>
              <w:t>՝ առնվազն 1 հոգի</w:t>
            </w:r>
            <w:r w:rsidR="002971D1" w:rsidRPr="002971D1">
              <w:rPr>
                <w:rFonts w:ascii="GHEA Grapalat" w:hAnsi="GHEA Grapalat" w:cs="Arial Armenian"/>
                <w:color w:val="FF0000"/>
                <w:sz w:val="18"/>
                <w:szCs w:val="18"/>
                <w:lang w:val="hy-AM"/>
              </w:rPr>
              <w:t xml:space="preserve"> </w:t>
            </w:r>
          </w:p>
        </w:tc>
        <w:tc>
          <w:tcPr>
            <w:tcW w:w="1884" w:type="dxa"/>
            <w:vAlign w:val="center"/>
          </w:tcPr>
          <w:p w14:paraId="1A0781BD" w14:textId="56DB9C12" w:rsidR="00E7763E" w:rsidRPr="00036B59" w:rsidRDefault="002971D1" w:rsidP="003663B7">
            <w:pPr>
              <w:jc w:val="center"/>
              <w:rPr>
                <w:rFonts w:ascii="GHEA Grapalat" w:hAnsi="GHEA Grapalat" w:cs="Arial Armenian"/>
                <w:sz w:val="18"/>
                <w:szCs w:val="18"/>
                <w:lang w:val="hy-AM"/>
              </w:rPr>
            </w:pPr>
            <w:r w:rsidRPr="00036B59">
              <w:rPr>
                <w:rFonts w:ascii="GHEA Grapalat" w:hAnsi="GHEA Grapalat" w:cs="Arial Armenian"/>
                <w:sz w:val="18"/>
                <w:szCs w:val="18"/>
                <w:lang w:val="hy-AM"/>
              </w:rPr>
              <w:lastRenderedPageBreak/>
              <w:t xml:space="preserve">վերջին 3 տարվա </w:t>
            </w:r>
            <w:r w:rsidRPr="00036B59">
              <w:rPr>
                <w:rFonts w:ascii="GHEA Grapalat" w:hAnsi="GHEA Grapalat" w:cs="Arial Armenian"/>
                <w:sz w:val="18"/>
                <w:szCs w:val="18"/>
                <w:lang w:val="hy-AM"/>
              </w:rPr>
              <w:lastRenderedPageBreak/>
              <w:t>մասնագիտական աշխատանքային փորձ</w:t>
            </w:r>
          </w:p>
        </w:tc>
        <w:tc>
          <w:tcPr>
            <w:tcW w:w="5017" w:type="dxa"/>
            <w:vAlign w:val="center"/>
          </w:tcPr>
          <w:p w14:paraId="71E1DABB" w14:textId="77777777" w:rsidR="009E2513" w:rsidRPr="00036B59" w:rsidRDefault="009E2513" w:rsidP="009E2513">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lastRenderedPageBreak/>
              <w:t xml:space="preserve">նախատեսված </w:t>
            </w:r>
            <w:r w:rsidRPr="00036B59">
              <w:rPr>
                <w:rFonts w:ascii="GHEA Grapalat" w:hAnsi="GHEA Grapalat"/>
                <w:color w:val="FF0000"/>
                <w:sz w:val="18"/>
                <w:szCs w:val="18"/>
                <w:lang w:val="hy-AM"/>
              </w:rPr>
              <w:t>գործունեության` օրենքով սահմանված</w:t>
            </w:r>
          </w:p>
          <w:p w14:paraId="2D08FD36" w14:textId="10980E60" w:rsidR="00E7763E" w:rsidRPr="00036B59" w:rsidRDefault="009E2513" w:rsidP="00C1521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lastRenderedPageBreak/>
              <w:t>լիցենզիայի /քաղաքաշինական փաստաթղթերի կազմում՝ բացառությամբ կոնստրուկտորական և ճարտարապետական մասերի/ և դրա համապատասխան ներդիրի</w:t>
            </w:r>
            <w:r w:rsidR="00C15212" w:rsidRPr="00C15212">
              <w:rPr>
                <w:rFonts w:ascii="GHEA Grapalat" w:hAnsi="GHEA Grapalat" w:cs="Arial Armenian"/>
                <w:color w:val="FF0000"/>
                <w:sz w:val="18"/>
                <w:szCs w:val="18"/>
                <w:lang w:val="hy-AM"/>
              </w:rPr>
              <w:t xml:space="preserve"> </w:t>
            </w: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673A82" w:rsidRPr="00523AE5" w14:paraId="1B62F40E" w14:textId="77777777" w:rsidTr="005B620A">
        <w:tblPrEx>
          <w:tblLook w:val="01E0" w:firstRow="1" w:lastRow="1" w:firstColumn="1" w:lastColumn="1" w:noHBand="0" w:noVBand="0"/>
        </w:tblPrEx>
        <w:trPr>
          <w:jc w:val="center"/>
        </w:trPr>
        <w:tc>
          <w:tcPr>
            <w:tcW w:w="562" w:type="dxa"/>
            <w:vAlign w:val="center"/>
          </w:tcPr>
          <w:p w14:paraId="7A216E0B" w14:textId="77777777" w:rsidR="00673A82" w:rsidRPr="00413220" w:rsidRDefault="00673A82" w:rsidP="00673A82">
            <w:pPr>
              <w:ind w:firstLine="22"/>
              <w:jc w:val="center"/>
              <w:rPr>
                <w:rFonts w:ascii="GHEA Grapalat" w:hAnsi="GHEA Grapalat" w:cs="Arial Armenian"/>
                <w:sz w:val="16"/>
                <w:szCs w:val="16"/>
                <w:lang w:val="hy-AM"/>
              </w:rPr>
            </w:pPr>
          </w:p>
        </w:tc>
        <w:tc>
          <w:tcPr>
            <w:tcW w:w="2892" w:type="dxa"/>
            <w:tcBorders>
              <w:top w:val="single" w:sz="4" w:space="0" w:color="auto"/>
              <w:left w:val="single" w:sz="4" w:space="0" w:color="auto"/>
              <w:bottom w:val="single" w:sz="4" w:space="0" w:color="auto"/>
              <w:right w:val="single" w:sz="4" w:space="0" w:color="auto"/>
            </w:tcBorders>
            <w:vAlign w:val="center"/>
          </w:tcPr>
          <w:p w14:paraId="73C1DC53" w14:textId="32E938C3" w:rsidR="00673A82" w:rsidRPr="00523AE5" w:rsidRDefault="00673A82" w:rsidP="00673A82">
            <w:pPr>
              <w:rPr>
                <w:rFonts w:ascii="GHEA Grapalat" w:hAnsi="GHEA Grapalat"/>
                <w:bCs/>
                <w:sz w:val="18"/>
                <w:szCs w:val="18"/>
                <w:lang w:val="hy-AM"/>
              </w:rPr>
            </w:pPr>
            <w:r>
              <w:rPr>
                <w:rFonts w:ascii="GHEA Grapalat" w:hAnsi="GHEA Grapalat"/>
                <w:bCs/>
                <w:sz w:val="18"/>
                <w:szCs w:val="18"/>
                <w:lang w:val="af-ZA"/>
              </w:rPr>
              <w:t>2,3,4</w:t>
            </w:r>
            <w:r w:rsidRPr="00803FC2">
              <w:rPr>
                <w:rFonts w:ascii="GHEA Grapalat" w:hAnsi="GHEA Grapalat"/>
                <w:bCs/>
                <w:sz w:val="18"/>
                <w:szCs w:val="18"/>
                <w:lang w:val="af-ZA"/>
              </w:rPr>
              <w:t xml:space="preserve"> </w:t>
            </w:r>
            <w:r w:rsidRPr="00413220">
              <w:rPr>
                <w:rFonts w:ascii="GHEA Grapalat" w:hAnsi="GHEA Grapalat"/>
                <w:bCs/>
                <w:sz w:val="18"/>
                <w:szCs w:val="18"/>
                <w:lang w:val="hy-AM"/>
              </w:rPr>
              <w:t>չափաբաժնի</w:t>
            </w:r>
            <w:r w:rsidRPr="00803FC2">
              <w:rPr>
                <w:rFonts w:ascii="GHEA Grapalat" w:hAnsi="GHEA Grapalat"/>
                <w:bCs/>
                <w:sz w:val="18"/>
                <w:szCs w:val="18"/>
                <w:lang w:val="af-ZA"/>
              </w:rPr>
              <w:t xml:space="preserve"> </w:t>
            </w:r>
            <w:r w:rsidRPr="00413220">
              <w:rPr>
                <w:rFonts w:ascii="GHEA Grapalat" w:hAnsi="GHEA Grapalat"/>
                <w:bCs/>
                <w:sz w:val="18"/>
                <w:szCs w:val="18"/>
                <w:lang w:val="hy-AM"/>
              </w:rPr>
              <w:t>համար</w:t>
            </w:r>
            <w:r w:rsidRPr="00803FC2">
              <w:rPr>
                <w:rFonts w:ascii="GHEA Grapalat" w:hAnsi="GHEA Grapalat"/>
                <w:bCs/>
                <w:sz w:val="18"/>
                <w:szCs w:val="18"/>
                <w:lang w:val="af-ZA"/>
              </w:rPr>
              <w:t>-</w:t>
            </w:r>
            <w:r w:rsidRPr="00803FC2">
              <w:rPr>
                <w:rFonts w:ascii="GHEA Grapalat" w:hAnsi="GHEA Grapalat" w:cs="Arial Armenian"/>
                <w:bCs/>
                <w:color w:val="FF0000"/>
                <w:sz w:val="18"/>
                <w:szCs w:val="18"/>
                <w:lang w:val="af-ZA"/>
              </w:rPr>
              <w:t xml:space="preserve"> </w:t>
            </w:r>
            <w:r w:rsidRPr="00413220">
              <w:rPr>
                <w:rFonts w:ascii="GHEA Grapalat" w:hAnsi="GHEA Grapalat"/>
                <w:bCs/>
                <w:sz w:val="18"/>
                <w:szCs w:val="18"/>
                <w:lang w:val="hy-AM"/>
              </w:rPr>
              <w:t>տրանսպորտային</w:t>
            </w:r>
            <w:r w:rsidRPr="00803FC2">
              <w:rPr>
                <w:rFonts w:ascii="GHEA Grapalat" w:hAnsi="GHEA Grapalat"/>
                <w:bCs/>
                <w:sz w:val="18"/>
                <w:szCs w:val="18"/>
                <w:lang w:val="af-ZA"/>
              </w:rPr>
              <w:t xml:space="preserve"> </w:t>
            </w:r>
            <w:r w:rsidRPr="00413220">
              <w:rPr>
                <w:rFonts w:ascii="GHEA Grapalat" w:hAnsi="GHEA Grapalat"/>
                <w:bCs/>
                <w:sz w:val="18"/>
                <w:szCs w:val="18"/>
                <w:lang w:val="hy-AM"/>
              </w:rPr>
              <w:t>ուղիներ</w:t>
            </w:r>
            <w:r w:rsidRPr="00803FC2">
              <w:rPr>
                <w:rFonts w:ascii="GHEA Grapalat" w:hAnsi="GHEA Grapalat"/>
                <w:bCs/>
                <w:sz w:val="18"/>
                <w:szCs w:val="18"/>
                <w:lang w:val="af-ZA"/>
              </w:rPr>
              <w:t>/</w:t>
            </w:r>
            <w:r w:rsidRPr="00413220">
              <w:rPr>
                <w:rFonts w:ascii="GHEA Grapalat" w:hAnsi="GHEA Grapalat"/>
                <w:bCs/>
                <w:sz w:val="18"/>
                <w:szCs w:val="18"/>
                <w:lang w:val="hy-AM"/>
              </w:rPr>
              <w:t>ավտոմոբիլային</w:t>
            </w:r>
            <w:r w:rsidRPr="00803FC2">
              <w:rPr>
                <w:rFonts w:ascii="GHEA Grapalat" w:hAnsi="GHEA Grapalat"/>
                <w:bCs/>
                <w:sz w:val="18"/>
                <w:szCs w:val="18"/>
                <w:lang w:val="af-ZA"/>
              </w:rPr>
              <w:t xml:space="preserve"> </w:t>
            </w:r>
            <w:r w:rsidRPr="00413220">
              <w:rPr>
                <w:rFonts w:ascii="GHEA Grapalat" w:hAnsi="GHEA Grapalat"/>
                <w:bCs/>
                <w:sz w:val="18"/>
                <w:szCs w:val="18"/>
                <w:lang w:val="hy-AM"/>
              </w:rPr>
              <w:t>ճանապարհներ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երկաթուղային</w:t>
            </w:r>
            <w:r w:rsidRPr="00803FC2">
              <w:rPr>
                <w:rFonts w:ascii="GHEA Grapalat" w:hAnsi="GHEA Grapalat"/>
                <w:bCs/>
                <w:sz w:val="18"/>
                <w:szCs w:val="18"/>
                <w:lang w:val="af-ZA"/>
              </w:rPr>
              <w:t xml:space="preserve"> </w:t>
            </w:r>
            <w:r w:rsidRPr="00413220">
              <w:rPr>
                <w:rFonts w:ascii="GHEA Grapalat" w:hAnsi="GHEA Grapalat"/>
                <w:bCs/>
                <w:sz w:val="18"/>
                <w:szCs w:val="18"/>
                <w:lang w:val="hy-AM"/>
              </w:rPr>
              <w:t>գծեր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և</w:t>
            </w:r>
            <w:r w:rsidRPr="00803FC2">
              <w:rPr>
                <w:rFonts w:ascii="GHEA Grapalat" w:hAnsi="GHEA Grapalat"/>
                <w:bCs/>
                <w:sz w:val="18"/>
                <w:szCs w:val="18"/>
                <w:lang w:val="af-ZA"/>
              </w:rPr>
              <w:t xml:space="preserve"> </w:t>
            </w:r>
            <w:r w:rsidRPr="00413220">
              <w:rPr>
                <w:rFonts w:ascii="GHEA Grapalat" w:hAnsi="GHEA Grapalat"/>
                <w:bCs/>
                <w:sz w:val="18"/>
                <w:szCs w:val="18"/>
                <w:lang w:val="hy-AM"/>
              </w:rPr>
              <w:t>օդանավակայաններ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արհեստական</w:t>
            </w:r>
            <w:r w:rsidRPr="00803FC2">
              <w:rPr>
                <w:rFonts w:ascii="GHEA Grapalat" w:hAnsi="GHEA Grapalat"/>
                <w:bCs/>
                <w:sz w:val="18"/>
                <w:szCs w:val="18"/>
                <w:lang w:val="af-ZA"/>
              </w:rPr>
              <w:t xml:space="preserve"> </w:t>
            </w:r>
            <w:r w:rsidRPr="00413220">
              <w:rPr>
                <w:rFonts w:ascii="GHEA Grapalat" w:hAnsi="GHEA Grapalat"/>
                <w:bCs/>
                <w:sz w:val="18"/>
                <w:szCs w:val="18"/>
                <w:lang w:val="hy-AM"/>
              </w:rPr>
              <w:t>կառուցվածքներ՝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կամուրջներ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թունելներ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ուղեանցներ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էսկադրաներ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հենապատեր</w:t>
            </w:r>
            <w:r w:rsidRPr="00803FC2">
              <w:rPr>
                <w:rFonts w:ascii="GHEA Grapalat" w:hAnsi="GHEA Grapalat"/>
                <w:bCs/>
                <w:sz w:val="18"/>
                <w:szCs w:val="18"/>
                <w:lang w:val="af-ZA"/>
              </w:rPr>
              <w:t xml:space="preserve"> </w:t>
            </w:r>
            <w:r w:rsidRPr="00413220">
              <w:rPr>
                <w:rFonts w:ascii="GHEA Grapalat" w:hAnsi="GHEA Grapalat"/>
                <w:bCs/>
                <w:sz w:val="18"/>
                <w:szCs w:val="18"/>
                <w:lang w:val="hy-AM"/>
              </w:rPr>
              <w:t>և</w:t>
            </w:r>
            <w:r w:rsidRPr="00803FC2">
              <w:rPr>
                <w:rFonts w:ascii="GHEA Grapalat" w:hAnsi="GHEA Grapalat"/>
                <w:bCs/>
                <w:sz w:val="18"/>
                <w:szCs w:val="18"/>
                <w:lang w:val="af-ZA"/>
              </w:rPr>
              <w:t xml:space="preserve"> </w:t>
            </w:r>
            <w:r w:rsidRPr="00413220">
              <w:rPr>
                <w:rFonts w:ascii="GHEA Grapalat" w:hAnsi="GHEA Grapalat"/>
                <w:bCs/>
                <w:sz w:val="18"/>
                <w:szCs w:val="18"/>
                <w:lang w:val="hy-AM"/>
              </w:rPr>
              <w:t>այլնի</w:t>
            </w:r>
            <w:r w:rsidR="00523AE5" w:rsidRPr="00523AE5">
              <w:rPr>
                <w:rFonts w:ascii="GHEA Grapalat" w:hAnsi="GHEA Grapalat"/>
                <w:bCs/>
                <w:sz w:val="18"/>
                <w:szCs w:val="18"/>
                <w:lang w:val="hy-AM"/>
              </w:rPr>
              <w:t xml:space="preserve"> 01-09</w:t>
            </w:r>
          </w:p>
          <w:p w14:paraId="6F8793F4" w14:textId="6F2E5502" w:rsidR="00673A82" w:rsidRDefault="00673A82" w:rsidP="00673A82">
            <w:pPr>
              <w:jc w:val="both"/>
              <w:rPr>
                <w:b/>
                <w:sz w:val="18"/>
                <w:szCs w:val="18"/>
                <w:lang w:val="ru-RU"/>
              </w:rPr>
            </w:pPr>
            <w:r w:rsidRPr="00803FC2">
              <w:rPr>
                <w:rFonts w:ascii="GHEA Grapalat" w:hAnsi="GHEA Grapalat"/>
                <w:bCs/>
                <w:color w:val="FF0000"/>
                <w:sz w:val="18"/>
                <w:szCs w:val="18"/>
                <w:lang w:val="hy-AM"/>
              </w:rPr>
              <w:t>ճարտարագետ նախագծող</w:t>
            </w:r>
            <w:r w:rsidRPr="00803FC2">
              <w:rPr>
                <w:rFonts w:ascii="GHEA Grapalat" w:hAnsi="GHEA Grapalat" w:cs="Arial Armenian"/>
                <w:bCs/>
                <w:color w:val="FF0000"/>
                <w:sz w:val="18"/>
                <w:szCs w:val="18"/>
                <w:lang w:val="hy-AM"/>
              </w:rPr>
              <w:t xml:space="preserve">՝ առնվազն 1 հոգի </w:t>
            </w:r>
          </w:p>
        </w:tc>
        <w:tc>
          <w:tcPr>
            <w:tcW w:w="1884" w:type="dxa"/>
            <w:vAlign w:val="center"/>
          </w:tcPr>
          <w:p w14:paraId="3F43F080" w14:textId="4A87CC0A" w:rsidR="00673A82" w:rsidRPr="00036B59" w:rsidRDefault="00673A82" w:rsidP="00673A8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6AB72B3" w14:textId="77777777" w:rsidR="00673A82" w:rsidRPr="00036B59" w:rsidRDefault="00673A82" w:rsidP="00673A82">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C6E37E4" w14:textId="0A5C196B" w:rsidR="00673A82" w:rsidRPr="00036B59" w:rsidRDefault="00673A82" w:rsidP="00673A8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r w:rsidRPr="00C15212">
              <w:rPr>
                <w:rFonts w:ascii="GHEA Grapalat" w:hAnsi="GHEA Grapalat" w:cs="Arial Armenian"/>
                <w:color w:val="FF0000"/>
                <w:sz w:val="18"/>
                <w:szCs w:val="18"/>
                <w:lang w:val="hy-AM"/>
              </w:rPr>
              <w:t xml:space="preserve"> </w:t>
            </w: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3487A487"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Style w:val="TableGrid"/>
        <w:tblW w:w="10060" w:type="dxa"/>
        <w:tblLook w:val="04A0" w:firstRow="1" w:lastRow="0" w:firstColumn="1" w:lastColumn="0" w:noHBand="0" w:noVBand="1"/>
      </w:tblPr>
      <w:tblGrid>
        <w:gridCol w:w="574"/>
        <w:gridCol w:w="7076"/>
        <w:gridCol w:w="2410"/>
      </w:tblGrid>
      <w:tr w:rsidR="00EE00E9" w:rsidRPr="00394C83" w14:paraId="4E067E53" w14:textId="77777777" w:rsidTr="00223962">
        <w:tc>
          <w:tcPr>
            <w:tcW w:w="574" w:type="dxa"/>
            <w:vAlign w:val="center"/>
          </w:tcPr>
          <w:p w14:paraId="0F998DB5"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223962">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03CE385A" w14:textId="77777777" w:rsidTr="00223962">
        <w:tc>
          <w:tcPr>
            <w:tcW w:w="574" w:type="dxa"/>
            <w:vAlign w:val="center"/>
          </w:tcPr>
          <w:p w14:paraId="6ED605B5" w14:textId="339679C4" w:rsidR="00EE00E9" w:rsidRPr="00AB437A" w:rsidRDefault="00AB437A" w:rsidP="00223962">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3A5DEFA" w14:textId="77777777" w:rsidR="00EE00E9" w:rsidRPr="00F238B1" w:rsidRDefault="00EE00E9" w:rsidP="00223962">
            <w:pPr>
              <w:jc w:val="both"/>
              <w:rPr>
                <w:rFonts w:ascii="GHEA Grapalat" w:hAnsi="GHEA Grapalat"/>
                <w:color w:val="000000" w:themeColor="text1"/>
                <w:sz w:val="18"/>
                <w:szCs w:val="18"/>
                <w:lang w:val="hy-AM"/>
              </w:rPr>
            </w:pPr>
            <w:r w:rsidRPr="00F238B1">
              <w:rPr>
                <w:rFonts w:ascii="GHEA Grapalat" w:hAnsi="GHEA Grapalat"/>
                <w:sz w:val="18"/>
                <w:szCs w:val="18"/>
                <w:lang w:val="hy-AM"/>
              </w:rPr>
              <w:t>Ճարտարագետ նախագծող</w:t>
            </w:r>
          </w:p>
        </w:tc>
        <w:tc>
          <w:tcPr>
            <w:tcW w:w="2410" w:type="dxa"/>
            <w:vAlign w:val="center"/>
          </w:tcPr>
          <w:p w14:paraId="2D67D7CA" w14:textId="77777777" w:rsidR="00EE00E9" w:rsidRPr="00F238B1" w:rsidRDefault="00EE00E9" w:rsidP="00223962">
            <w:pPr>
              <w:jc w:val="center"/>
              <w:rPr>
                <w:rFonts w:ascii="GHEA Grapalat" w:hAnsi="GHEA Grapalat"/>
                <w:sz w:val="18"/>
                <w:szCs w:val="18"/>
                <w:lang w:val="hy-AM"/>
              </w:rPr>
            </w:pPr>
            <w:r w:rsidRPr="00F238B1">
              <w:rPr>
                <w:rFonts w:ascii="GHEA Grapalat" w:hAnsi="GHEA Grapalat"/>
                <w:sz w:val="18"/>
                <w:szCs w:val="18"/>
                <w:lang w:val="hy-AM"/>
              </w:rPr>
              <w:t>-</w:t>
            </w:r>
          </w:p>
        </w:tc>
      </w:tr>
      <w:tr w:rsidR="009E2513" w:rsidRPr="009E2513" w14:paraId="35062BF6" w14:textId="77777777" w:rsidTr="00223962">
        <w:tc>
          <w:tcPr>
            <w:tcW w:w="574" w:type="dxa"/>
            <w:vAlign w:val="center"/>
          </w:tcPr>
          <w:p w14:paraId="4E27E246" w14:textId="367818A7" w:rsidR="009E2513" w:rsidRDefault="00C15212" w:rsidP="009E2513">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0403D7F" w14:textId="349C8D9B" w:rsidR="00803FC2" w:rsidRPr="00F238B1" w:rsidRDefault="00C15212" w:rsidP="009E2513">
            <w:pPr>
              <w:rPr>
                <w:rFonts w:ascii="GHEA Grapalat" w:hAnsi="GHEA Grapalat"/>
                <w:bCs/>
                <w:sz w:val="18"/>
                <w:szCs w:val="18"/>
                <w:lang w:val="ru-RU"/>
              </w:rPr>
            </w:pPr>
            <w:r w:rsidRPr="00F238B1">
              <w:rPr>
                <w:rFonts w:ascii="GHEA Grapalat" w:hAnsi="GHEA Grapalat"/>
                <w:bCs/>
                <w:sz w:val="18"/>
                <w:szCs w:val="18"/>
                <w:lang w:val="ru-RU"/>
              </w:rPr>
              <w:t>1</w:t>
            </w:r>
            <w:r w:rsidRPr="00765BCC">
              <w:rPr>
                <w:rFonts w:ascii="GHEA Grapalat" w:hAnsi="GHEA Grapalat"/>
                <w:bCs/>
                <w:sz w:val="18"/>
                <w:szCs w:val="18"/>
                <w:lang w:val="ru-RU"/>
              </w:rPr>
              <w:t>-ին</w:t>
            </w:r>
            <w:r w:rsidR="009E2513" w:rsidRPr="00765BCC">
              <w:rPr>
                <w:rFonts w:ascii="GHEA Grapalat" w:hAnsi="GHEA Grapalat"/>
                <w:bCs/>
                <w:sz w:val="18"/>
                <w:szCs w:val="18"/>
                <w:lang w:val="af-ZA"/>
              </w:rPr>
              <w:t xml:space="preserve"> </w:t>
            </w:r>
            <w:r w:rsidR="009E2513" w:rsidRPr="00765BCC">
              <w:rPr>
                <w:rFonts w:ascii="GHEA Grapalat" w:hAnsi="GHEA Grapalat"/>
                <w:bCs/>
                <w:sz w:val="18"/>
                <w:szCs w:val="18"/>
                <w:lang w:val="ru-RU"/>
              </w:rPr>
              <w:t>չափաբաժնի</w:t>
            </w:r>
            <w:r w:rsidR="009E2513" w:rsidRPr="00765BCC">
              <w:rPr>
                <w:rFonts w:ascii="GHEA Grapalat" w:hAnsi="GHEA Grapalat"/>
                <w:bCs/>
                <w:sz w:val="18"/>
                <w:szCs w:val="18"/>
                <w:lang w:val="af-ZA"/>
              </w:rPr>
              <w:t xml:space="preserve"> </w:t>
            </w:r>
            <w:r w:rsidR="009E2513" w:rsidRPr="00765BCC">
              <w:rPr>
                <w:rFonts w:ascii="GHEA Grapalat" w:hAnsi="GHEA Grapalat"/>
                <w:bCs/>
                <w:sz w:val="18"/>
                <w:szCs w:val="18"/>
                <w:lang w:val="ru-RU"/>
              </w:rPr>
              <w:t>համար</w:t>
            </w:r>
            <w:r w:rsidR="00014C4D" w:rsidRPr="00765BCC">
              <w:rPr>
                <w:rFonts w:ascii="GHEA Grapalat" w:hAnsi="GHEA Grapalat"/>
                <w:bCs/>
                <w:sz w:val="18"/>
                <w:szCs w:val="18"/>
                <w:lang w:val="ru-RU"/>
              </w:rPr>
              <w:t>`</w:t>
            </w:r>
            <w:r w:rsidR="009E2513" w:rsidRPr="00F238B1">
              <w:rPr>
                <w:rFonts w:ascii="GHEA Grapalat" w:hAnsi="GHEA Grapalat"/>
                <w:bCs/>
                <w:sz w:val="18"/>
                <w:szCs w:val="18"/>
                <w:lang w:val="af-ZA"/>
              </w:rPr>
              <w:t xml:space="preserve"> </w:t>
            </w:r>
            <w:r w:rsidR="009E2513" w:rsidRPr="00F238B1">
              <w:rPr>
                <w:rFonts w:ascii="GHEA Grapalat" w:hAnsi="GHEA Grapalat" w:cs="Arial Armenian"/>
                <w:bCs/>
                <w:color w:val="FF0000"/>
                <w:sz w:val="18"/>
                <w:szCs w:val="18"/>
                <w:lang w:val="af-ZA"/>
              </w:rPr>
              <w:t xml:space="preserve"> </w:t>
            </w:r>
            <w:r w:rsidR="009E2513" w:rsidRPr="00F238B1">
              <w:rPr>
                <w:rFonts w:ascii="GHEA Grapalat" w:hAnsi="GHEA Grapalat"/>
                <w:bCs/>
                <w:sz w:val="18"/>
                <w:szCs w:val="18"/>
                <w:lang w:val="af-ZA"/>
              </w:rPr>
              <w:t xml:space="preserve"> </w:t>
            </w:r>
            <w:r w:rsidR="009E2513" w:rsidRPr="00F238B1">
              <w:rPr>
                <w:rFonts w:ascii="GHEA Grapalat" w:hAnsi="GHEA Grapalat"/>
                <w:bCs/>
                <w:sz w:val="18"/>
                <w:szCs w:val="18"/>
                <w:lang w:val="ru-RU"/>
              </w:rPr>
              <w:t>Ջ</w:t>
            </w:r>
            <w:proofErr w:type="spellStart"/>
            <w:r w:rsidR="009E2513" w:rsidRPr="00F238B1">
              <w:rPr>
                <w:rFonts w:ascii="GHEA Grapalat" w:hAnsi="GHEA Grapalat"/>
                <w:bCs/>
                <w:sz w:val="18"/>
                <w:szCs w:val="18"/>
              </w:rPr>
              <w:t>եմագազամատակարարում</w:t>
            </w:r>
            <w:proofErr w:type="spellEnd"/>
            <w:r w:rsidR="009E2513" w:rsidRPr="00F238B1">
              <w:rPr>
                <w:rFonts w:ascii="GHEA Grapalat" w:hAnsi="GHEA Grapalat"/>
                <w:bCs/>
                <w:sz w:val="18"/>
                <w:szCs w:val="18"/>
                <w:lang w:val="af-ZA"/>
              </w:rPr>
              <w:t xml:space="preserve"> </w:t>
            </w:r>
            <w:r w:rsidR="009E2513" w:rsidRPr="00F238B1">
              <w:rPr>
                <w:rFonts w:ascii="GHEA Grapalat" w:hAnsi="GHEA Grapalat"/>
                <w:bCs/>
                <w:sz w:val="18"/>
                <w:szCs w:val="18"/>
              </w:rPr>
              <w:t>և</w:t>
            </w:r>
            <w:r w:rsidR="009E2513" w:rsidRPr="00F238B1">
              <w:rPr>
                <w:rFonts w:ascii="GHEA Grapalat" w:hAnsi="GHEA Grapalat"/>
                <w:bCs/>
                <w:sz w:val="18"/>
                <w:szCs w:val="18"/>
                <w:lang w:val="af-ZA"/>
              </w:rPr>
              <w:t xml:space="preserve">  </w:t>
            </w:r>
            <w:r w:rsidR="009E2513" w:rsidRPr="00F238B1">
              <w:rPr>
                <w:rFonts w:ascii="GHEA Grapalat" w:hAnsi="GHEA Grapalat"/>
                <w:bCs/>
                <w:sz w:val="18"/>
                <w:szCs w:val="18"/>
                <w:lang w:val="ru-RU"/>
              </w:rPr>
              <w:t>օ</w:t>
            </w:r>
            <w:proofErr w:type="spellStart"/>
            <w:r w:rsidR="009E2513" w:rsidRPr="00F238B1">
              <w:rPr>
                <w:rFonts w:ascii="GHEA Grapalat" w:hAnsi="GHEA Grapalat"/>
                <w:bCs/>
                <w:sz w:val="18"/>
                <w:szCs w:val="18"/>
              </w:rPr>
              <w:t>դափոխություն</w:t>
            </w:r>
            <w:proofErr w:type="spellEnd"/>
            <w:r w:rsidR="009E2513" w:rsidRPr="00F238B1">
              <w:rPr>
                <w:rFonts w:ascii="GHEA Grapalat" w:hAnsi="GHEA Grapalat"/>
                <w:bCs/>
                <w:sz w:val="18"/>
                <w:szCs w:val="18"/>
                <w:lang w:val="af-ZA"/>
              </w:rPr>
              <w:t xml:space="preserve">/ </w:t>
            </w:r>
            <w:proofErr w:type="spellStart"/>
            <w:r w:rsidR="009E2513" w:rsidRPr="00F238B1">
              <w:rPr>
                <w:rFonts w:ascii="GHEA Grapalat" w:hAnsi="GHEA Grapalat"/>
                <w:bCs/>
                <w:sz w:val="18"/>
                <w:szCs w:val="18"/>
              </w:rPr>
              <w:t>օդափոխության</w:t>
            </w:r>
            <w:proofErr w:type="spellEnd"/>
            <w:r w:rsidR="009E2513" w:rsidRPr="00F238B1">
              <w:rPr>
                <w:rFonts w:ascii="GHEA Grapalat" w:hAnsi="GHEA Grapalat"/>
                <w:bCs/>
                <w:sz w:val="18"/>
                <w:szCs w:val="18"/>
                <w:lang w:val="af-ZA"/>
              </w:rPr>
              <w:t xml:space="preserve"> </w:t>
            </w:r>
            <w:proofErr w:type="spellStart"/>
            <w:r w:rsidR="009E2513" w:rsidRPr="00F238B1">
              <w:rPr>
                <w:rFonts w:ascii="GHEA Grapalat" w:hAnsi="GHEA Grapalat"/>
                <w:bCs/>
                <w:sz w:val="18"/>
                <w:szCs w:val="18"/>
              </w:rPr>
              <w:t>ջեռուցման</w:t>
            </w:r>
            <w:proofErr w:type="spellEnd"/>
            <w:r w:rsidR="009E2513" w:rsidRPr="00F238B1">
              <w:rPr>
                <w:rFonts w:ascii="GHEA Grapalat" w:hAnsi="GHEA Grapalat"/>
                <w:bCs/>
                <w:sz w:val="18"/>
                <w:szCs w:val="18"/>
                <w:lang w:val="af-ZA"/>
              </w:rPr>
              <w:t xml:space="preserve"> </w:t>
            </w:r>
            <w:r w:rsidR="009E2513" w:rsidRPr="00F238B1">
              <w:rPr>
                <w:rFonts w:ascii="GHEA Grapalat" w:hAnsi="GHEA Grapalat"/>
                <w:bCs/>
                <w:sz w:val="18"/>
                <w:szCs w:val="18"/>
              </w:rPr>
              <w:t>և</w:t>
            </w:r>
            <w:r w:rsidR="009E2513" w:rsidRPr="00F238B1">
              <w:rPr>
                <w:rFonts w:ascii="GHEA Grapalat" w:hAnsi="GHEA Grapalat"/>
                <w:bCs/>
                <w:sz w:val="18"/>
                <w:szCs w:val="18"/>
                <w:lang w:val="af-ZA"/>
              </w:rPr>
              <w:t xml:space="preserve"> </w:t>
            </w:r>
            <w:proofErr w:type="spellStart"/>
            <w:r w:rsidR="009E2513" w:rsidRPr="00F238B1">
              <w:rPr>
                <w:rFonts w:ascii="GHEA Grapalat" w:hAnsi="GHEA Grapalat"/>
                <w:bCs/>
                <w:sz w:val="18"/>
                <w:szCs w:val="18"/>
              </w:rPr>
              <w:t>օդի</w:t>
            </w:r>
            <w:proofErr w:type="spellEnd"/>
            <w:r w:rsidR="009E2513" w:rsidRPr="00F238B1">
              <w:rPr>
                <w:rFonts w:ascii="GHEA Grapalat" w:hAnsi="GHEA Grapalat"/>
                <w:bCs/>
                <w:sz w:val="18"/>
                <w:szCs w:val="18"/>
                <w:lang w:val="af-ZA"/>
              </w:rPr>
              <w:t xml:space="preserve"> </w:t>
            </w:r>
            <w:proofErr w:type="spellStart"/>
            <w:r w:rsidR="009E2513" w:rsidRPr="00F238B1">
              <w:rPr>
                <w:rFonts w:ascii="GHEA Grapalat" w:hAnsi="GHEA Grapalat"/>
                <w:bCs/>
                <w:sz w:val="18"/>
                <w:szCs w:val="18"/>
              </w:rPr>
              <w:t>լավորակման</w:t>
            </w:r>
            <w:proofErr w:type="spellEnd"/>
            <w:r w:rsidR="009E2513" w:rsidRPr="00F238B1">
              <w:rPr>
                <w:rFonts w:ascii="GHEA Grapalat" w:hAnsi="GHEA Grapalat"/>
                <w:bCs/>
                <w:sz w:val="18"/>
                <w:szCs w:val="18"/>
                <w:lang w:val="af-ZA"/>
              </w:rPr>
              <w:t xml:space="preserve"> </w:t>
            </w:r>
            <w:proofErr w:type="spellStart"/>
            <w:r w:rsidR="009E2513" w:rsidRPr="00F238B1">
              <w:rPr>
                <w:rFonts w:ascii="GHEA Grapalat" w:hAnsi="GHEA Grapalat"/>
                <w:bCs/>
                <w:sz w:val="18"/>
                <w:szCs w:val="18"/>
              </w:rPr>
              <w:t>համակարգեր</w:t>
            </w:r>
            <w:proofErr w:type="spellEnd"/>
            <w:r w:rsidR="009E2513" w:rsidRPr="00F238B1">
              <w:rPr>
                <w:rFonts w:ascii="GHEA Grapalat" w:hAnsi="GHEA Grapalat"/>
                <w:bCs/>
                <w:sz w:val="18"/>
                <w:szCs w:val="18"/>
                <w:lang w:val="af-ZA"/>
              </w:rPr>
              <w:t xml:space="preserve"> </w:t>
            </w:r>
            <w:r w:rsidR="009E2513" w:rsidRPr="00F238B1">
              <w:rPr>
                <w:rFonts w:ascii="GHEA Grapalat" w:hAnsi="GHEA Grapalat"/>
                <w:bCs/>
                <w:sz w:val="18"/>
                <w:szCs w:val="18"/>
                <w:lang w:val="ru-RU"/>
              </w:rPr>
              <w:t>ջերմա</w:t>
            </w:r>
            <w:proofErr w:type="spellStart"/>
            <w:r w:rsidR="009E2513" w:rsidRPr="00F238B1">
              <w:rPr>
                <w:rFonts w:ascii="GHEA Grapalat" w:hAnsi="GHEA Grapalat"/>
                <w:bCs/>
                <w:sz w:val="18"/>
                <w:szCs w:val="18"/>
              </w:rPr>
              <w:t>մատակարարման</w:t>
            </w:r>
            <w:proofErr w:type="spellEnd"/>
            <w:r w:rsidR="009E2513" w:rsidRPr="00F238B1">
              <w:rPr>
                <w:rFonts w:ascii="GHEA Grapalat" w:hAnsi="GHEA Grapalat"/>
                <w:bCs/>
                <w:sz w:val="18"/>
                <w:szCs w:val="18"/>
                <w:lang w:val="af-ZA"/>
              </w:rPr>
              <w:t xml:space="preserve"> </w:t>
            </w:r>
            <w:r w:rsidR="009E2513" w:rsidRPr="00F238B1">
              <w:rPr>
                <w:rFonts w:ascii="GHEA Grapalat" w:hAnsi="GHEA Grapalat"/>
                <w:bCs/>
                <w:sz w:val="18"/>
                <w:szCs w:val="18"/>
              </w:rPr>
              <w:t>և</w:t>
            </w:r>
            <w:r w:rsidR="009E2513" w:rsidRPr="00F238B1">
              <w:rPr>
                <w:rFonts w:ascii="GHEA Grapalat" w:hAnsi="GHEA Grapalat"/>
                <w:bCs/>
                <w:sz w:val="18"/>
                <w:szCs w:val="18"/>
                <w:lang w:val="af-ZA"/>
              </w:rPr>
              <w:t xml:space="preserve"> </w:t>
            </w:r>
            <w:proofErr w:type="spellStart"/>
            <w:r w:rsidR="009E2513" w:rsidRPr="00F238B1">
              <w:rPr>
                <w:rFonts w:ascii="GHEA Grapalat" w:hAnsi="GHEA Grapalat"/>
                <w:bCs/>
                <w:sz w:val="18"/>
                <w:szCs w:val="18"/>
              </w:rPr>
              <w:t>գազամատակարարման</w:t>
            </w:r>
            <w:proofErr w:type="spellEnd"/>
            <w:r w:rsidR="009E2513" w:rsidRPr="00F238B1">
              <w:rPr>
                <w:rFonts w:ascii="GHEA Grapalat" w:hAnsi="GHEA Grapalat"/>
                <w:bCs/>
                <w:sz w:val="18"/>
                <w:szCs w:val="18"/>
                <w:lang w:val="af-ZA"/>
              </w:rPr>
              <w:t xml:space="preserve"> </w:t>
            </w:r>
            <w:proofErr w:type="spellStart"/>
            <w:r w:rsidR="009E2513" w:rsidRPr="00F238B1">
              <w:rPr>
                <w:rFonts w:ascii="GHEA Grapalat" w:hAnsi="GHEA Grapalat"/>
                <w:bCs/>
                <w:sz w:val="18"/>
                <w:szCs w:val="18"/>
              </w:rPr>
              <w:t>համակարգեր</w:t>
            </w:r>
            <w:proofErr w:type="spellEnd"/>
            <w:r w:rsidR="009E2513" w:rsidRPr="00F238B1">
              <w:rPr>
                <w:rFonts w:ascii="GHEA Grapalat" w:hAnsi="GHEA Grapalat"/>
                <w:bCs/>
                <w:sz w:val="18"/>
                <w:szCs w:val="18"/>
                <w:lang w:val="ru-RU"/>
              </w:rPr>
              <w:t xml:space="preserve"> </w:t>
            </w:r>
          </w:p>
          <w:p w14:paraId="6B20880B" w14:textId="256B4B9B" w:rsidR="009E2513" w:rsidRPr="00F238B1" w:rsidRDefault="009E2513" w:rsidP="009E2513">
            <w:pPr>
              <w:rPr>
                <w:rFonts w:ascii="GHEA Grapalat" w:hAnsi="GHEA Grapalat"/>
                <w:bCs/>
                <w:sz w:val="18"/>
                <w:szCs w:val="18"/>
                <w:lang w:val="ru-RU"/>
              </w:rPr>
            </w:pPr>
            <w:r w:rsidRPr="00F238B1">
              <w:rPr>
                <w:rFonts w:ascii="GHEA Grapalat" w:hAnsi="GHEA Grapalat"/>
                <w:bCs/>
                <w:color w:val="FF0000"/>
                <w:sz w:val="18"/>
                <w:szCs w:val="18"/>
                <w:lang w:val="af-ZA"/>
              </w:rPr>
              <w:t>01-0</w:t>
            </w:r>
            <w:r w:rsidRPr="00F238B1">
              <w:rPr>
                <w:rFonts w:ascii="GHEA Grapalat" w:hAnsi="GHEA Grapalat"/>
                <w:bCs/>
                <w:color w:val="FF0000"/>
                <w:sz w:val="18"/>
                <w:szCs w:val="18"/>
                <w:lang w:val="ru-RU"/>
              </w:rPr>
              <w:t>6</w:t>
            </w:r>
            <w:r w:rsidRPr="00F238B1">
              <w:rPr>
                <w:rFonts w:ascii="GHEA Grapalat" w:hAnsi="GHEA Grapalat"/>
                <w:bCs/>
                <w:color w:val="FF0000"/>
                <w:sz w:val="18"/>
                <w:szCs w:val="18"/>
                <w:lang w:val="af-ZA"/>
              </w:rPr>
              <w:t xml:space="preserve"> </w:t>
            </w:r>
            <w:r w:rsidRPr="00F238B1">
              <w:rPr>
                <w:rFonts w:ascii="GHEA Grapalat" w:hAnsi="GHEA Grapalat"/>
                <w:bCs/>
                <w:color w:val="FF0000"/>
                <w:sz w:val="18"/>
                <w:szCs w:val="18"/>
                <w:lang w:val="hy-AM"/>
              </w:rPr>
              <w:t>ճարտարագետ նախագծող</w:t>
            </w:r>
            <w:r w:rsidRPr="00F238B1">
              <w:rPr>
                <w:rFonts w:ascii="GHEA Grapalat" w:hAnsi="GHEA Grapalat" w:cs="Arial Armenian"/>
                <w:bCs/>
                <w:color w:val="FF0000"/>
                <w:sz w:val="18"/>
                <w:szCs w:val="18"/>
                <w:lang w:val="hy-AM"/>
              </w:rPr>
              <w:t xml:space="preserve">՝ առնվազն 1 հոգի </w:t>
            </w:r>
          </w:p>
        </w:tc>
        <w:tc>
          <w:tcPr>
            <w:tcW w:w="2410" w:type="dxa"/>
            <w:vAlign w:val="center"/>
          </w:tcPr>
          <w:p w14:paraId="5A100E6C" w14:textId="276521DE" w:rsidR="009E2513" w:rsidRPr="00F238B1" w:rsidRDefault="009E2513" w:rsidP="009E2513">
            <w:pPr>
              <w:jc w:val="center"/>
              <w:rPr>
                <w:rFonts w:ascii="GHEA Grapalat" w:hAnsi="GHEA Grapalat"/>
                <w:sz w:val="18"/>
                <w:szCs w:val="18"/>
                <w:lang w:val="hy-AM"/>
              </w:rPr>
            </w:pPr>
            <w:r w:rsidRPr="00F238B1">
              <w:rPr>
                <w:rFonts w:ascii="GHEA Grapalat" w:hAnsi="GHEA Grapalat"/>
                <w:sz w:val="18"/>
                <w:szCs w:val="18"/>
                <w:lang w:val="hy-AM"/>
              </w:rPr>
              <w:t xml:space="preserve">1-ին </w:t>
            </w:r>
            <w:r w:rsidRPr="00F238B1">
              <w:rPr>
                <w:rFonts w:ascii="GHEA Grapalat" w:hAnsi="GHEA Grapalat"/>
                <w:sz w:val="18"/>
                <w:szCs w:val="18"/>
              </w:rPr>
              <w:t xml:space="preserve"> </w:t>
            </w:r>
            <w:proofErr w:type="spellStart"/>
            <w:r w:rsidRPr="00F238B1">
              <w:rPr>
                <w:rFonts w:ascii="GHEA Grapalat" w:hAnsi="GHEA Grapalat"/>
                <w:sz w:val="18"/>
                <w:szCs w:val="18"/>
              </w:rPr>
              <w:t>կամ</w:t>
            </w:r>
            <w:proofErr w:type="spellEnd"/>
            <w:r w:rsidRPr="00F238B1">
              <w:rPr>
                <w:rFonts w:ascii="GHEA Grapalat" w:hAnsi="GHEA Grapalat"/>
                <w:sz w:val="18"/>
                <w:szCs w:val="18"/>
              </w:rPr>
              <w:t xml:space="preserve"> 2-րդ</w:t>
            </w:r>
          </w:p>
        </w:tc>
      </w:tr>
      <w:tr w:rsidR="00803FC2" w:rsidRPr="009E2513" w14:paraId="5AC0B087" w14:textId="77777777" w:rsidTr="00C6461F">
        <w:tc>
          <w:tcPr>
            <w:tcW w:w="574" w:type="dxa"/>
            <w:vAlign w:val="center"/>
          </w:tcPr>
          <w:p w14:paraId="2E70AAC2" w14:textId="2D410B8D" w:rsidR="00803FC2" w:rsidRPr="00803FC2" w:rsidRDefault="00803FC2" w:rsidP="00803FC2">
            <w:pPr>
              <w:jc w:val="center"/>
              <w:rPr>
                <w:rFonts w:ascii="GHEA Grapalat" w:hAnsi="GHEA Grapalat"/>
                <w:b/>
                <w:sz w:val="20"/>
                <w:szCs w:val="20"/>
              </w:rPr>
            </w:pPr>
            <w:r>
              <w:rPr>
                <w:rFonts w:ascii="GHEA Grapalat" w:hAnsi="GHEA Grapalat"/>
                <w:b/>
                <w:sz w:val="20"/>
                <w:szCs w:val="20"/>
              </w:rPr>
              <w:t>2</w:t>
            </w:r>
          </w:p>
        </w:tc>
        <w:tc>
          <w:tcPr>
            <w:tcW w:w="7076" w:type="dxa"/>
            <w:tcBorders>
              <w:top w:val="single" w:sz="4" w:space="0" w:color="auto"/>
              <w:left w:val="single" w:sz="4" w:space="0" w:color="auto"/>
              <w:bottom w:val="single" w:sz="4" w:space="0" w:color="auto"/>
              <w:right w:val="single" w:sz="4" w:space="0" w:color="auto"/>
            </w:tcBorders>
            <w:vAlign w:val="center"/>
          </w:tcPr>
          <w:p w14:paraId="3353A2A1" w14:textId="386C6510" w:rsidR="00803FC2" w:rsidRPr="00523AE5" w:rsidRDefault="00803FC2" w:rsidP="00523AE5">
            <w:pPr>
              <w:rPr>
                <w:rFonts w:ascii="GHEA Grapalat" w:hAnsi="GHEA Grapalat"/>
                <w:bCs/>
                <w:sz w:val="18"/>
                <w:szCs w:val="18"/>
              </w:rPr>
            </w:pPr>
            <w:r w:rsidRPr="00765BCC">
              <w:rPr>
                <w:rFonts w:ascii="GHEA Grapalat" w:hAnsi="GHEA Grapalat"/>
                <w:bCs/>
                <w:sz w:val="18"/>
                <w:szCs w:val="18"/>
                <w:lang w:val="af-ZA"/>
              </w:rPr>
              <w:t xml:space="preserve">2,3,4 </w:t>
            </w:r>
            <w:r w:rsidRPr="00765BCC">
              <w:rPr>
                <w:rFonts w:ascii="GHEA Grapalat" w:hAnsi="GHEA Grapalat"/>
                <w:bCs/>
                <w:sz w:val="18"/>
                <w:szCs w:val="18"/>
                <w:lang w:val="ru-RU"/>
              </w:rPr>
              <w:t>չափաբաժնի</w:t>
            </w:r>
            <w:r w:rsidRPr="00765BCC">
              <w:rPr>
                <w:rFonts w:ascii="GHEA Grapalat" w:hAnsi="GHEA Grapalat"/>
                <w:bCs/>
                <w:sz w:val="18"/>
                <w:szCs w:val="18"/>
                <w:lang w:val="af-ZA"/>
              </w:rPr>
              <w:t xml:space="preserve"> </w:t>
            </w:r>
            <w:r w:rsidRPr="00765BCC">
              <w:rPr>
                <w:rFonts w:ascii="GHEA Grapalat" w:hAnsi="GHEA Grapalat"/>
                <w:bCs/>
                <w:sz w:val="18"/>
                <w:szCs w:val="18"/>
                <w:lang w:val="ru-RU"/>
              </w:rPr>
              <w:t>համար</w:t>
            </w:r>
            <w:r w:rsidR="00014C4D" w:rsidRPr="00765BCC">
              <w:rPr>
                <w:rFonts w:ascii="GHEA Grapalat" w:hAnsi="GHEA Grapalat"/>
                <w:bCs/>
                <w:sz w:val="18"/>
                <w:szCs w:val="18"/>
              </w:rPr>
              <w:t>`</w:t>
            </w:r>
            <w:r w:rsidRPr="00F238B1">
              <w:rPr>
                <w:rFonts w:ascii="GHEA Grapalat" w:hAnsi="GHEA Grapalat" w:cs="Arial Armenian"/>
                <w:bCs/>
                <w:color w:val="FF0000"/>
                <w:sz w:val="18"/>
                <w:szCs w:val="18"/>
                <w:lang w:val="af-ZA"/>
              </w:rPr>
              <w:t xml:space="preserve"> </w:t>
            </w:r>
            <w:proofErr w:type="spellStart"/>
            <w:r w:rsidRPr="00F238B1">
              <w:rPr>
                <w:rFonts w:ascii="GHEA Grapalat" w:hAnsi="GHEA Grapalat"/>
                <w:bCs/>
                <w:sz w:val="18"/>
                <w:szCs w:val="18"/>
              </w:rPr>
              <w:t>տրանսպորտային</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ուղիներ</w:t>
            </w:r>
            <w:proofErr w:type="spellEnd"/>
            <w:r w:rsidRPr="00F238B1">
              <w:rPr>
                <w:rFonts w:ascii="GHEA Grapalat" w:hAnsi="GHEA Grapalat"/>
                <w:bCs/>
                <w:sz w:val="18"/>
                <w:szCs w:val="18"/>
                <w:lang w:val="af-ZA"/>
              </w:rPr>
              <w:t>/</w:t>
            </w:r>
            <w:proofErr w:type="spellStart"/>
            <w:r w:rsidRPr="00F238B1">
              <w:rPr>
                <w:rFonts w:ascii="GHEA Grapalat" w:hAnsi="GHEA Grapalat"/>
                <w:bCs/>
                <w:sz w:val="18"/>
                <w:szCs w:val="18"/>
              </w:rPr>
              <w:t>ավտոմոբիլային</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ճանապարհներ</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երկաթուղային</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գծեր</w:t>
            </w:r>
            <w:proofErr w:type="spellEnd"/>
            <w:r w:rsidRPr="00F238B1">
              <w:rPr>
                <w:rFonts w:ascii="GHEA Grapalat" w:hAnsi="GHEA Grapalat"/>
                <w:bCs/>
                <w:sz w:val="18"/>
                <w:szCs w:val="18"/>
                <w:lang w:val="af-ZA"/>
              </w:rPr>
              <w:t xml:space="preserve"> </w:t>
            </w:r>
            <w:r w:rsidRPr="00F238B1">
              <w:rPr>
                <w:rFonts w:ascii="GHEA Grapalat" w:hAnsi="GHEA Grapalat"/>
                <w:bCs/>
                <w:sz w:val="18"/>
                <w:szCs w:val="18"/>
              </w:rPr>
              <w:t>և</w:t>
            </w:r>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օդանավակայաններ</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արհեստական</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կառուցվածքներ</w:t>
            </w:r>
            <w:proofErr w:type="spellEnd"/>
            <w:r w:rsidRPr="00F238B1">
              <w:rPr>
                <w:rFonts w:ascii="GHEA Grapalat" w:hAnsi="GHEA Grapalat"/>
                <w:bCs/>
                <w:sz w:val="18"/>
                <w:szCs w:val="18"/>
              </w:rPr>
              <w:t>՝</w:t>
            </w:r>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կամուրջներ</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թունելներ</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ուղեանցներ</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էսկադրաներ</w:t>
            </w:r>
            <w:proofErr w:type="spellEnd"/>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հենապատեր</w:t>
            </w:r>
            <w:proofErr w:type="spellEnd"/>
            <w:r w:rsidRPr="00F238B1">
              <w:rPr>
                <w:rFonts w:ascii="GHEA Grapalat" w:hAnsi="GHEA Grapalat"/>
                <w:bCs/>
                <w:sz w:val="18"/>
                <w:szCs w:val="18"/>
                <w:lang w:val="af-ZA"/>
              </w:rPr>
              <w:t xml:space="preserve"> </w:t>
            </w:r>
            <w:r w:rsidRPr="00F238B1">
              <w:rPr>
                <w:rFonts w:ascii="GHEA Grapalat" w:hAnsi="GHEA Grapalat"/>
                <w:bCs/>
                <w:sz w:val="18"/>
                <w:szCs w:val="18"/>
              </w:rPr>
              <w:t>և</w:t>
            </w:r>
            <w:r w:rsidRPr="00F238B1">
              <w:rPr>
                <w:rFonts w:ascii="GHEA Grapalat" w:hAnsi="GHEA Grapalat"/>
                <w:bCs/>
                <w:sz w:val="18"/>
                <w:szCs w:val="18"/>
                <w:lang w:val="af-ZA"/>
              </w:rPr>
              <w:t xml:space="preserve"> </w:t>
            </w:r>
            <w:proofErr w:type="spellStart"/>
            <w:r w:rsidRPr="00F238B1">
              <w:rPr>
                <w:rFonts w:ascii="GHEA Grapalat" w:hAnsi="GHEA Grapalat"/>
                <w:bCs/>
                <w:sz w:val="18"/>
                <w:szCs w:val="18"/>
              </w:rPr>
              <w:t>այլն</w:t>
            </w:r>
            <w:proofErr w:type="spellEnd"/>
            <w:r w:rsidRPr="00F238B1">
              <w:rPr>
                <w:rFonts w:ascii="GHEA Grapalat" w:hAnsi="GHEA Grapalat"/>
                <w:bCs/>
                <w:sz w:val="18"/>
                <w:szCs w:val="18"/>
                <w:lang w:val="ru-RU"/>
              </w:rPr>
              <w:t>ի</w:t>
            </w:r>
            <w:r w:rsidR="00523AE5" w:rsidRPr="00523AE5">
              <w:rPr>
                <w:rFonts w:ascii="GHEA Grapalat" w:hAnsi="GHEA Grapalat"/>
                <w:bCs/>
                <w:sz w:val="18"/>
                <w:szCs w:val="18"/>
              </w:rPr>
              <w:t xml:space="preserve"> </w:t>
            </w:r>
            <w:r w:rsidRPr="00F238B1">
              <w:rPr>
                <w:rFonts w:ascii="GHEA Grapalat" w:hAnsi="GHEA Grapalat"/>
                <w:bCs/>
                <w:color w:val="FF0000"/>
                <w:sz w:val="18"/>
                <w:szCs w:val="18"/>
                <w:lang w:val="hy-AM"/>
              </w:rPr>
              <w:t>ճարտարագետ նախագծող</w:t>
            </w:r>
            <w:r w:rsidRPr="00F238B1">
              <w:rPr>
                <w:rFonts w:ascii="GHEA Grapalat" w:hAnsi="GHEA Grapalat" w:cs="Arial Armenian"/>
                <w:bCs/>
                <w:color w:val="FF0000"/>
                <w:sz w:val="18"/>
                <w:szCs w:val="18"/>
                <w:lang w:val="hy-AM"/>
              </w:rPr>
              <w:t xml:space="preserve">՝ առնվազն 1 հոգի </w:t>
            </w:r>
          </w:p>
        </w:tc>
        <w:tc>
          <w:tcPr>
            <w:tcW w:w="2410" w:type="dxa"/>
            <w:vAlign w:val="center"/>
          </w:tcPr>
          <w:p w14:paraId="2A92BF46" w14:textId="6A7AD99E" w:rsidR="00803FC2" w:rsidRPr="00F238B1" w:rsidRDefault="00673A82" w:rsidP="00803FC2">
            <w:pPr>
              <w:jc w:val="center"/>
              <w:rPr>
                <w:rFonts w:ascii="GHEA Grapalat" w:hAnsi="GHEA Grapalat"/>
                <w:sz w:val="18"/>
                <w:szCs w:val="18"/>
                <w:lang w:val="hy-AM"/>
              </w:rPr>
            </w:pPr>
            <w:r w:rsidRPr="00F238B1">
              <w:rPr>
                <w:rFonts w:ascii="GHEA Grapalat" w:hAnsi="GHEA Grapalat"/>
                <w:sz w:val="18"/>
                <w:szCs w:val="18"/>
                <w:lang w:val="hy-AM"/>
              </w:rPr>
              <w:t xml:space="preserve">1-ին </w:t>
            </w:r>
            <w:r w:rsidRPr="00F238B1">
              <w:rPr>
                <w:rFonts w:ascii="GHEA Grapalat" w:hAnsi="GHEA Grapalat"/>
                <w:sz w:val="18"/>
                <w:szCs w:val="18"/>
              </w:rPr>
              <w:t xml:space="preserve"> </w:t>
            </w:r>
            <w:proofErr w:type="spellStart"/>
            <w:r w:rsidRPr="00F238B1">
              <w:rPr>
                <w:rFonts w:ascii="GHEA Grapalat" w:hAnsi="GHEA Grapalat"/>
                <w:sz w:val="18"/>
                <w:szCs w:val="18"/>
              </w:rPr>
              <w:t>կամ</w:t>
            </w:r>
            <w:proofErr w:type="spellEnd"/>
            <w:r w:rsidRPr="00F238B1">
              <w:rPr>
                <w:rFonts w:ascii="GHEA Grapalat" w:hAnsi="GHEA Grapalat"/>
                <w:sz w:val="18"/>
                <w:szCs w:val="18"/>
              </w:rPr>
              <w:t xml:space="preserve"> 2-րդ</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tbl>
      <w:tblPr>
        <w:tblStyle w:val="TableGrid"/>
        <w:tblW w:w="9578" w:type="dxa"/>
        <w:jc w:val="center"/>
        <w:tblLook w:val="04A0" w:firstRow="1" w:lastRow="0" w:firstColumn="1" w:lastColumn="0" w:noHBand="0" w:noVBand="1"/>
      </w:tblPr>
      <w:tblGrid>
        <w:gridCol w:w="4475"/>
        <w:gridCol w:w="5103"/>
      </w:tblGrid>
      <w:tr w:rsidR="00EE00E9" w14:paraId="4BFEBFB8" w14:textId="77777777" w:rsidTr="00673A82">
        <w:trPr>
          <w:trHeight w:val="70"/>
          <w:jc w:val="center"/>
        </w:trPr>
        <w:tc>
          <w:tcPr>
            <w:tcW w:w="4475" w:type="dxa"/>
            <w:vAlign w:val="center"/>
          </w:tcPr>
          <w:p w14:paraId="53962D96"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103" w:type="dxa"/>
            <w:vAlign w:val="center"/>
          </w:tcPr>
          <w:p w14:paraId="435FC469" w14:textId="77777777" w:rsidR="00EE00E9"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70DCBF1" w14:textId="77777777" w:rsidR="00EE00E9" w:rsidRDefault="00EE00E9" w:rsidP="00EE00E9">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E00E9" w:rsidRPr="00523AE5" w14:paraId="000857E2" w14:textId="77777777" w:rsidTr="00223962">
        <w:trPr>
          <w:trHeight w:val="295"/>
        </w:trPr>
        <w:tc>
          <w:tcPr>
            <w:tcW w:w="4957" w:type="dxa"/>
          </w:tcPr>
          <w:p w14:paraId="375584B7"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D121BE" w14:textId="77777777" w:rsidR="00EE00E9" w:rsidRPr="009975C9" w:rsidRDefault="00EE00E9" w:rsidP="00223962">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223962">
        <w:trPr>
          <w:trHeight w:val="224"/>
        </w:trPr>
        <w:tc>
          <w:tcPr>
            <w:tcW w:w="4957" w:type="dxa"/>
          </w:tcPr>
          <w:p w14:paraId="5B20351E" w14:textId="77777777" w:rsidR="00EE00E9" w:rsidRPr="006C476B" w:rsidRDefault="00EE00E9" w:rsidP="00223962">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44DF30E9" w:rsidR="00EE00E9" w:rsidRPr="003F1F1C" w:rsidRDefault="00EE00E9" w:rsidP="00223962">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sidR="003F1F1C">
              <w:rPr>
                <w:rFonts w:ascii="GHEA Grapalat" w:hAnsi="GHEA Grapalat"/>
                <w:sz w:val="20"/>
                <w:szCs w:val="20"/>
              </w:rPr>
              <w:t>կամ</w:t>
            </w:r>
            <w:proofErr w:type="spellEnd"/>
            <w:r w:rsidR="003F1F1C">
              <w:rPr>
                <w:rFonts w:ascii="GHEA Grapalat" w:hAnsi="GHEA Grapalat"/>
                <w:sz w:val="20"/>
                <w:szCs w:val="20"/>
              </w:rPr>
              <w:t xml:space="preserve"> 2-րդ</w:t>
            </w:r>
          </w:p>
        </w:tc>
      </w:tr>
      <w:tr w:rsidR="00EE00E9" w:rsidRPr="00677B1D" w14:paraId="3F8B2426" w14:textId="77777777" w:rsidTr="00223962">
        <w:trPr>
          <w:trHeight w:val="213"/>
        </w:trPr>
        <w:tc>
          <w:tcPr>
            <w:tcW w:w="4957" w:type="dxa"/>
          </w:tcPr>
          <w:p w14:paraId="68A49A24"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22396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F55B8A" w:rsidRPr="00523AE5" w14:paraId="530C9745" w14:textId="77777777" w:rsidTr="00612785">
        <w:trPr>
          <w:trHeight w:val="269"/>
        </w:trPr>
        <w:tc>
          <w:tcPr>
            <w:tcW w:w="4957" w:type="dxa"/>
          </w:tcPr>
          <w:p w14:paraId="278CCF71" w14:textId="75ABFD81" w:rsidR="00F55B8A" w:rsidRPr="00677B1D" w:rsidRDefault="00F55B8A" w:rsidP="00F55B8A">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FFEF512" w14:textId="1341DC63" w:rsidR="00F55B8A" w:rsidRPr="001B06C9" w:rsidRDefault="00C15212" w:rsidP="00F55B8A">
            <w:pPr>
              <w:pStyle w:val="ListParagraph"/>
              <w:tabs>
                <w:tab w:val="left" w:pos="176"/>
              </w:tabs>
              <w:ind w:left="34"/>
              <w:rPr>
                <w:rFonts w:ascii="GHEA Grapalat" w:hAnsi="GHEA Grapalat"/>
                <w:bCs/>
                <w:sz w:val="20"/>
                <w:szCs w:val="20"/>
              </w:rPr>
            </w:pPr>
            <w:r w:rsidRPr="001B06C9">
              <w:rPr>
                <w:rFonts w:ascii="GHEA Grapalat" w:hAnsi="GHEA Grapalat"/>
                <w:bCs/>
                <w:sz w:val="18"/>
                <w:szCs w:val="18"/>
                <w:lang w:val="hy-AM"/>
              </w:rPr>
              <w:t>1-ին</w:t>
            </w:r>
            <w:r w:rsidR="00F55B8A" w:rsidRPr="001B06C9">
              <w:rPr>
                <w:rFonts w:ascii="GHEA Grapalat" w:hAnsi="GHEA Grapalat"/>
                <w:bCs/>
                <w:sz w:val="18"/>
                <w:szCs w:val="18"/>
                <w:lang w:val="af-ZA"/>
              </w:rPr>
              <w:t xml:space="preserve"> </w:t>
            </w:r>
            <w:r w:rsidR="00F55B8A" w:rsidRPr="001B06C9">
              <w:rPr>
                <w:rFonts w:ascii="GHEA Grapalat" w:hAnsi="GHEA Grapalat"/>
                <w:bCs/>
                <w:sz w:val="18"/>
                <w:szCs w:val="18"/>
                <w:lang w:val="hy-AM"/>
              </w:rPr>
              <w:t>չափաբաժնի</w:t>
            </w:r>
            <w:r w:rsidR="00F55B8A" w:rsidRPr="001B06C9">
              <w:rPr>
                <w:rFonts w:ascii="GHEA Grapalat" w:hAnsi="GHEA Grapalat"/>
                <w:bCs/>
                <w:sz w:val="18"/>
                <w:szCs w:val="18"/>
                <w:lang w:val="af-ZA"/>
              </w:rPr>
              <w:t xml:space="preserve"> </w:t>
            </w:r>
            <w:r w:rsidR="00F55B8A" w:rsidRPr="001B06C9">
              <w:rPr>
                <w:rFonts w:ascii="GHEA Grapalat" w:hAnsi="GHEA Grapalat"/>
                <w:bCs/>
                <w:sz w:val="18"/>
                <w:szCs w:val="18"/>
                <w:lang w:val="hy-AM"/>
              </w:rPr>
              <w:t>համար</w:t>
            </w:r>
            <w:r w:rsidR="001B06C9">
              <w:rPr>
                <w:rFonts w:ascii="GHEA Grapalat" w:hAnsi="GHEA Grapalat"/>
                <w:bCs/>
                <w:sz w:val="18"/>
                <w:szCs w:val="18"/>
                <w:lang w:val="af-ZA"/>
              </w:rPr>
              <w:t>-</w:t>
            </w:r>
            <w:r w:rsidR="00F55B8A" w:rsidRPr="001B06C9">
              <w:rPr>
                <w:rFonts w:ascii="GHEA Grapalat" w:hAnsi="GHEA Grapalat"/>
                <w:bCs/>
                <w:sz w:val="18"/>
                <w:szCs w:val="18"/>
                <w:lang w:val="hy-AM"/>
              </w:rPr>
              <w:t>Ջ</w:t>
            </w:r>
            <w:proofErr w:type="spellStart"/>
            <w:r w:rsidR="00F55B8A" w:rsidRPr="001B06C9">
              <w:rPr>
                <w:rFonts w:ascii="GHEA Grapalat" w:hAnsi="GHEA Grapalat"/>
                <w:bCs/>
                <w:sz w:val="18"/>
                <w:szCs w:val="18"/>
              </w:rPr>
              <w:t>եմագազամատակարարում</w:t>
            </w:r>
            <w:proofErr w:type="spellEnd"/>
            <w:r w:rsidR="00F55B8A" w:rsidRPr="001B06C9">
              <w:rPr>
                <w:rFonts w:ascii="GHEA Grapalat" w:hAnsi="GHEA Grapalat"/>
                <w:bCs/>
                <w:sz w:val="18"/>
                <w:szCs w:val="18"/>
                <w:lang w:val="af-ZA"/>
              </w:rPr>
              <w:t xml:space="preserve"> </w:t>
            </w:r>
            <w:r w:rsidR="00F55B8A" w:rsidRPr="001B06C9">
              <w:rPr>
                <w:rFonts w:ascii="GHEA Grapalat" w:hAnsi="GHEA Grapalat"/>
                <w:bCs/>
                <w:sz w:val="18"/>
                <w:szCs w:val="18"/>
              </w:rPr>
              <w:t>և</w:t>
            </w:r>
            <w:r w:rsidR="00F55B8A" w:rsidRPr="001B06C9">
              <w:rPr>
                <w:rFonts w:ascii="GHEA Grapalat" w:hAnsi="GHEA Grapalat"/>
                <w:bCs/>
                <w:sz w:val="18"/>
                <w:szCs w:val="18"/>
                <w:lang w:val="af-ZA"/>
              </w:rPr>
              <w:t xml:space="preserve">  </w:t>
            </w:r>
            <w:r w:rsidR="00F55B8A" w:rsidRPr="001B06C9">
              <w:rPr>
                <w:rFonts w:ascii="GHEA Grapalat" w:hAnsi="GHEA Grapalat"/>
                <w:bCs/>
                <w:sz w:val="18"/>
                <w:szCs w:val="18"/>
                <w:lang w:val="hy-AM"/>
              </w:rPr>
              <w:t>օ</w:t>
            </w:r>
            <w:proofErr w:type="spellStart"/>
            <w:r w:rsidR="00F55B8A" w:rsidRPr="001B06C9">
              <w:rPr>
                <w:rFonts w:ascii="GHEA Grapalat" w:hAnsi="GHEA Grapalat"/>
                <w:bCs/>
                <w:sz w:val="18"/>
                <w:szCs w:val="18"/>
              </w:rPr>
              <w:t>դափոխություն</w:t>
            </w:r>
            <w:proofErr w:type="spellEnd"/>
            <w:r w:rsidR="00F55B8A" w:rsidRPr="001B06C9">
              <w:rPr>
                <w:rFonts w:ascii="GHEA Grapalat" w:hAnsi="GHEA Grapalat"/>
                <w:bCs/>
                <w:sz w:val="18"/>
                <w:szCs w:val="18"/>
                <w:lang w:val="af-ZA"/>
              </w:rPr>
              <w:t xml:space="preserve">/ </w:t>
            </w:r>
            <w:proofErr w:type="spellStart"/>
            <w:r w:rsidR="00F55B8A" w:rsidRPr="001B06C9">
              <w:rPr>
                <w:rFonts w:ascii="GHEA Grapalat" w:hAnsi="GHEA Grapalat"/>
                <w:bCs/>
                <w:sz w:val="18"/>
                <w:szCs w:val="18"/>
              </w:rPr>
              <w:t>օդափոխության</w:t>
            </w:r>
            <w:proofErr w:type="spellEnd"/>
            <w:r w:rsidR="00F55B8A" w:rsidRPr="001B06C9">
              <w:rPr>
                <w:rFonts w:ascii="GHEA Grapalat" w:hAnsi="GHEA Grapalat"/>
                <w:bCs/>
                <w:sz w:val="18"/>
                <w:szCs w:val="18"/>
                <w:lang w:val="af-ZA"/>
              </w:rPr>
              <w:t xml:space="preserve"> </w:t>
            </w:r>
            <w:proofErr w:type="spellStart"/>
            <w:r w:rsidR="00F55B8A" w:rsidRPr="001B06C9">
              <w:rPr>
                <w:rFonts w:ascii="GHEA Grapalat" w:hAnsi="GHEA Grapalat"/>
                <w:bCs/>
                <w:sz w:val="18"/>
                <w:szCs w:val="18"/>
              </w:rPr>
              <w:t>ջեռուցման</w:t>
            </w:r>
            <w:proofErr w:type="spellEnd"/>
            <w:r w:rsidR="00F55B8A" w:rsidRPr="001B06C9">
              <w:rPr>
                <w:rFonts w:ascii="GHEA Grapalat" w:hAnsi="GHEA Grapalat"/>
                <w:bCs/>
                <w:sz w:val="18"/>
                <w:szCs w:val="18"/>
                <w:lang w:val="af-ZA"/>
              </w:rPr>
              <w:t xml:space="preserve"> </w:t>
            </w:r>
            <w:r w:rsidR="00F55B8A" w:rsidRPr="001B06C9">
              <w:rPr>
                <w:rFonts w:ascii="GHEA Grapalat" w:hAnsi="GHEA Grapalat"/>
                <w:bCs/>
                <w:sz w:val="18"/>
                <w:szCs w:val="18"/>
              </w:rPr>
              <w:t>և</w:t>
            </w:r>
            <w:r w:rsidR="00F55B8A" w:rsidRPr="001B06C9">
              <w:rPr>
                <w:rFonts w:ascii="GHEA Grapalat" w:hAnsi="GHEA Grapalat"/>
                <w:bCs/>
                <w:sz w:val="18"/>
                <w:szCs w:val="18"/>
                <w:lang w:val="af-ZA"/>
              </w:rPr>
              <w:t xml:space="preserve"> </w:t>
            </w:r>
            <w:proofErr w:type="spellStart"/>
            <w:r w:rsidR="00F55B8A" w:rsidRPr="001B06C9">
              <w:rPr>
                <w:rFonts w:ascii="GHEA Grapalat" w:hAnsi="GHEA Grapalat"/>
                <w:bCs/>
                <w:sz w:val="18"/>
                <w:szCs w:val="18"/>
              </w:rPr>
              <w:t>օդի</w:t>
            </w:r>
            <w:proofErr w:type="spellEnd"/>
            <w:r w:rsidR="00F55B8A" w:rsidRPr="001B06C9">
              <w:rPr>
                <w:rFonts w:ascii="GHEA Grapalat" w:hAnsi="GHEA Grapalat"/>
                <w:bCs/>
                <w:sz w:val="18"/>
                <w:szCs w:val="18"/>
                <w:lang w:val="af-ZA"/>
              </w:rPr>
              <w:t xml:space="preserve"> </w:t>
            </w:r>
            <w:proofErr w:type="spellStart"/>
            <w:r w:rsidR="00F55B8A" w:rsidRPr="001B06C9">
              <w:rPr>
                <w:rFonts w:ascii="GHEA Grapalat" w:hAnsi="GHEA Grapalat"/>
                <w:bCs/>
                <w:sz w:val="18"/>
                <w:szCs w:val="18"/>
              </w:rPr>
              <w:t>լավորակման</w:t>
            </w:r>
            <w:proofErr w:type="spellEnd"/>
            <w:r w:rsidR="00F55B8A" w:rsidRPr="001B06C9">
              <w:rPr>
                <w:rFonts w:ascii="GHEA Grapalat" w:hAnsi="GHEA Grapalat"/>
                <w:bCs/>
                <w:sz w:val="18"/>
                <w:szCs w:val="18"/>
                <w:lang w:val="af-ZA"/>
              </w:rPr>
              <w:t xml:space="preserve"> </w:t>
            </w:r>
            <w:proofErr w:type="spellStart"/>
            <w:r w:rsidR="00F55B8A" w:rsidRPr="001B06C9">
              <w:rPr>
                <w:rFonts w:ascii="GHEA Grapalat" w:hAnsi="GHEA Grapalat"/>
                <w:bCs/>
                <w:sz w:val="18"/>
                <w:szCs w:val="18"/>
              </w:rPr>
              <w:t>համակարգեր</w:t>
            </w:r>
            <w:proofErr w:type="spellEnd"/>
            <w:r w:rsidR="00F55B8A" w:rsidRPr="001B06C9">
              <w:rPr>
                <w:rFonts w:ascii="GHEA Grapalat" w:hAnsi="GHEA Grapalat"/>
                <w:bCs/>
                <w:sz w:val="18"/>
                <w:szCs w:val="18"/>
                <w:lang w:val="af-ZA"/>
              </w:rPr>
              <w:t xml:space="preserve"> </w:t>
            </w:r>
            <w:r w:rsidR="00F55B8A" w:rsidRPr="001B06C9">
              <w:rPr>
                <w:rFonts w:ascii="GHEA Grapalat" w:hAnsi="GHEA Grapalat"/>
                <w:bCs/>
                <w:sz w:val="18"/>
                <w:szCs w:val="18"/>
                <w:lang w:val="hy-AM"/>
              </w:rPr>
              <w:t>ջերմա</w:t>
            </w:r>
            <w:proofErr w:type="spellStart"/>
            <w:r w:rsidR="00F55B8A" w:rsidRPr="001B06C9">
              <w:rPr>
                <w:rFonts w:ascii="GHEA Grapalat" w:hAnsi="GHEA Grapalat"/>
                <w:bCs/>
                <w:sz w:val="18"/>
                <w:szCs w:val="18"/>
              </w:rPr>
              <w:t>մատակարարման</w:t>
            </w:r>
            <w:proofErr w:type="spellEnd"/>
            <w:r w:rsidR="00F55B8A" w:rsidRPr="001B06C9">
              <w:rPr>
                <w:rFonts w:ascii="GHEA Grapalat" w:hAnsi="GHEA Grapalat"/>
                <w:bCs/>
                <w:sz w:val="18"/>
                <w:szCs w:val="18"/>
                <w:lang w:val="af-ZA"/>
              </w:rPr>
              <w:t xml:space="preserve"> </w:t>
            </w:r>
            <w:r w:rsidR="00F55B8A" w:rsidRPr="001B06C9">
              <w:rPr>
                <w:rFonts w:ascii="GHEA Grapalat" w:hAnsi="GHEA Grapalat"/>
                <w:bCs/>
                <w:sz w:val="18"/>
                <w:szCs w:val="18"/>
              </w:rPr>
              <w:t>և</w:t>
            </w:r>
            <w:r w:rsidR="00F55B8A" w:rsidRPr="001B06C9">
              <w:rPr>
                <w:rFonts w:ascii="GHEA Grapalat" w:hAnsi="GHEA Grapalat"/>
                <w:bCs/>
                <w:sz w:val="18"/>
                <w:szCs w:val="18"/>
                <w:lang w:val="af-ZA"/>
              </w:rPr>
              <w:t xml:space="preserve"> </w:t>
            </w:r>
            <w:proofErr w:type="spellStart"/>
            <w:r w:rsidR="00F55B8A" w:rsidRPr="001B06C9">
              <w:rPr>
                <w:rFonts w:ascii="GHEA Grapalat" w:hAnsi="GHEA Grapalat"/>
                <w:bCs/>
                <w:sz w:val="18"/>
                <w:szCs w:val="18"/>
              </w:rPr>
              <w:t>գազամատակարարման</w:t>
            </w:r>
            <w:proofErr w:type="spellEnd"/>
            <w:r w:rsidR="00F55B8A" w:rsidRPr="001B06C9">
              <w:rPr>
                <w:rFonts w:ascii="GHEA Grapalat" w:hAnsi="GHEA Grapalat"/>
                <w:bCs/>
                <w:sz w:val="18"/>
                <w:szCs w:val="18"/>
                <w:lang w:val="af-ZA"/>
              </w:rPr>
              <w:t xml:space="preserve"> </w:t>
            </w:r>
            <w:proofErr w:type="spellStart"/>
            <w:r w:rsidR="00F55B8A" w:rsidRPr="001B06C9">
              <w:rPr>
                <w:rFonts w:ascii="GHEA Grapalat" w:hAnsi="GHEA Grapalat"/>
                <w:bCs/>
                <w:sz w:val="18"/>
                <w:szCs w:val="18"/>
              </w:rPr>
              <w:t>համակարգեր</w:t>
            </w:r>
            <w:proofErr w:type="spellEnd"/>
          </w:p>
        </w:tc>
      </w:tr>
      <w:tr w:rsidR="00F55B8A" w:rsidRPr="00F55B8A" w14:paraId="05769376" w14:textId="77777777" w:rsidTr="00612785">
        <w:trPr>
          <w:trHeight w:val="269"/>
        </w:trPr>
        <w:tc>
          <w:tcPr>
            <w:tcW w:w="4957" w:type="dxa"/>
          </w:tcPr>
          <w:p w14:paraId="0A2C2143" w14:textId="6229399B" w:rsidR="00F55B8A" w:rsidRPr="00677B1D" w:rsidRDefault="00F55B8A" w:rsidP="00F55B8A">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5A04CE98" w14:textId="457F7C20" w:rsidR="00F55B8A" w:rsidRPr="001B06C9" w:rsidRDefault="00F55B8A" w:rsidP="00F55B8A">
            <w:pPr>
              <w:pStyle w:val="ListParagraph"/>
              <w:tabs>
                <w:tab w:val="left" w:pos="176"/>
              </w:tabs>
              <w:ind w:left="34"/>
              <w:rPr>
                <w:rFonts w:ascii="GHEA Grapalat" w:hAnsi="GHEA Grapalat"/>
                <w:bCs/>
                <w:sz w:val="20"/>
                <w:szCs w:val="20"/>
                <w:lang w:val="ru-RU"/>
              </w:rPr>
            </w:pPr>
            <w:r w:rsidRPr="001B06C9">
              <w:rPr>
                <w:rFonts w:ascii="GHEA Grapalat" w:hAnsi="GHEA Grapalat"/>
                <w:bCs/>
                <w:sz w:val="20"/>
                <w:szCs w:val="20"/>
                <w:lang w:val="ru-RU"/>
              </w:rPr>
              <w:t>06</w:t>
            </w:r>
          </w:p>
        </w:tc>
      </w:tr>
      <w:tr w:rsidR="001B06C9" w:rsidRPr="00523AE5" w14:paraId="41ACE15D" w14:textId="77777777" w:rsidTr="008D2DE0">
        <w:trPr>
          <w:trHeight w:val="269"/>
        </w:trPr>
        <w:tc>
          <w:tcPr>
            <w:tcW w:w="4957" w:type="dxa"/>
          </w:tcPr>
          <w:p w14:paraId="46F10039" w14:textId="5A092C40" w:rsidR="001B06C9" w:rsidRPr="00677B1D" w:rsidRDefault="001B06C9" w:rsidP="001B06C9">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Borders>
              <w:top w:val="single" w:sz="4" w:space="0" w:color="auto"/>
              <w:left w:val="single" w:sz="4" w:space="0" w:color="auto"/>
              <w:bottom w:val="single" w:sz="4" w:space="0" w:color="auto"/>
              <w:right w:val="single" w:sz="4" w:space="0" w:color="auto"/>
            </w:tcBorders>
          </w:tcPr>
          <w:p w14:paraId="26A2769B" w14:textId="76EFADB2" w:rsidR="001B06C9" w:rsidRPr="001B06C9" w:rsidRDefault="00803FC2" w:rsidP="00523AE5">
            <w:pPr>
              <w:rPr>
                <w:rFonts w:ascii="GHEA Grapalat" w:hAnsi="GHEA Grapalat"/>
                <w:bCs/>
                <w:sz w:val="20"/>
                <w:szCs w:val="20"/>
                <w:lang w:val="hy-AM"/>
              </w:rPr>
            </w:pPr>
            <w:r>
              <w:rPr>
                <w:rFonts w:ascii="GHEA Grapalat" w:hAnsi="GHEA Grapalat"/>
                <w:bCs/>
                <w:sz w:val="18"/>
                <w:szCs w:val="18"/>
                <w:lang w:val="af-ZA"/>
              </w:rPr>
              <w:t>2,</w:t>
            </w:r>
            <w:r w:rsidR="001B06C9" w:rsidRPr="001B06C9">
              <w:rPr>
                <w:rFonts w:ascii="GHEA Grapalat" w:hAnsi="GHEA Grapalat"/>
                <w:bCs/>
                <w:sz w:val="18"/>
                <w:szCs w:val="18"/>
                <w:lang w:val="af-ZA"/>
              </w:rPr>
              <w:t xml:space="preserve">3,4 </w:t>
            </w:r>
            <w:r w:rsidR="001B06C9" w:rsidRPr="001B06C9">
              <w:rPr>
                <w:rFonts w:ascii="GHEA Grapalat" w:hAnsi="GHEA Grapalat"/>
                <w:bCs/>
                <w:sz w:val="18"/>
                <w:szCs w:val="18"/>
                <w:lang w:val="hy-AM"/>
              </w:rPr>
              <w:t>չափաբաժինների</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համար</w:t>
            </w:r>
            <w:r w:rsidR="001B06C9" w:rsidRPr="001B06C9">
              <w:rPr>
                <w:rFonts w:ascii="GHEA Grapalat" w:hAnsi="GHEA Grapalat"/>
                <w:bCs/>
                <w:sz w:val="18"/>
                <w:szCs w:val="18"/>
                <w:lang w:val="af-ZA"/>
              </w:rPr>
              <w:t>-</w:t>
            </w:r>
            <w:r w:rsidR="001B06C9">
              <w:rPr>
                <w:rFonts w:ascii="GHEA Grapalat" w:hAnsi="GHEA Grapalat"/>
                <w:bCs/>
                <w:sz w:val="18"/>
                <w:szCs w:val="18"/>
                <w:lang w:val="af-ZA"/>
              </w:rPr>
              <w:t>Տ</w:t>
            </w:r>
            <w:r w:rsidR="001B06C9" w:rsidRPr="001B06C9">
              <w:rPr>
                <w:rFonts w:ascii="GHEA Grapalat" w:hAnsi="GHEA Grapalat"/>
                <w:bCs/>
                <w:sz w:val="18"/>
                <w:szCs w:val="18"/>
                <w:lang w:val="hy-AM"/>
              </w:rPr>
              <w:t>րանսպորտային</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ուղիներ</w:t>
            </w:r>
            <w:r w:rsidR="001B06C9" w:rsidRPr="001B06C9">
              <w:rPr>
                <w:rFonts w:ascii="GHEA Grapalat" w:hAnsi="GHEA Grapalat"/>
                <w:bCs/>
                <w:sz w:val="18"/>
                <w:szCs w:val="18"/>
                <w:lang w:val="af-ZA"/>
              </w:rPr>
              <w:t>/</w:t>
            </w:r>
            <w:r w:rsidR="001B06C9" w:rsidRPr="001B06C9">
              <w:rPr>
                <w:rFonts w:ascii="GHEA Grapalat" w:hAnsi="GHEA Grapalat"/>
                <w:bCs/>
                <w:sz w:val="18"/>
                <w:szCs w:val="18"/>
                <w:lang w:val="hy-AM"/>
              </w:rPr>
              <w:t>ավտոմոբիլային</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ճանապարհներ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երկաթուղային</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գծեր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և</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օդանավակայաններ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արհեստական</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կառուցվածքներ՝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կամուրջներ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թունելներ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ուղեանցներ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էսկադրաներ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հենապատեր</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և</w:t>
            </w:r>
            <w:r w:rsidR="001B06C9" w:rsidRPr="001B06C9">
              <w:rPr>
                <w:rFonts w:ascii="GHEA Grapalat" w:hAnsi="GHEA Grapalat"/>
                <w:bCs/>
                <w:sz w:val="18"/>
                <w:szCs w:val="18"/>
                <w:lang w:val="af-ZA"/>
              </w:rPr>
              <w:t xml:space="preserve"> </w:t>
            </w:r>
            <w:r w:rsidR="001B06C9" w:rsidRPr="001B06C9">
              <w:rPr>
                <w:rFonts w:ascii="GHEA Grapalat" w:hAnsi="GHEA Grapalat"/>
                <w:bCs/>
                <w:sz w:val="18"/>
                <w:szCs w:val="18"/>
                <w:lang w:val="hy-AM"/>
              </w:rPr>
              <w:t>այլնի</w:t>
            </w:r>
          </w:p>
        </w:tc>
      </w:tr>
      <w:tr w:rsidR="001B06C9" w:rsidRPr="00F55B8A" w14:paraId="47BA4AB9" w14:textId="77777777" w:rsidTr="008D2DE0">
        <w:trPr>
          <w:trHeight w:val="269"/>
        </w:trPr>
        <w:tc>
          <w:tcPr>
            <w:tcW w:w="4957" w:type="dxa"/>
          </w:tcPr>
          <w:p w14:paraId="0ADDE364" w14:textId="2CF37449" w:rsidR="001B06C9" w:rsidRPr="00677B1D" w:rsidRDefault="001B06C9" w:rsidP="001B06C9">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Borders>
              <w:top w:val="single" w:sz="4" w:space="0" w:color="auto"/>
              <w:left w:val="single" w:sz="4" w:space="0" w:color="auto"/>
              <w:bottom w:val="single" w:sz="4" w:space="0" w:color="auto"/>
              <w:right w:val="single" w:sz="4" w:space="0" w:color="auto"/>
            </w:tcBorders>
          </w:tcPr>
          <w:p w14:paraId="7D693244" w14:textId="5CD8206B" w:rsidR="001B06C9" w:rsidRDefault="001B06C9" w:rsidP="001B06C9">
            <w:pPr>
              <w:pStyle w:val="ListParagraph"/>
              <w:tabs>
                <w:tab w:val="left" w:pos="176"/>
              </w:tabs>
              <w:ind w:left="34"/>
              <w:rPr>
                <w:rFonts w:ascii="GHEA Grapalat" w:hAnsi="GHEA Grapalat"/>
                <w:sz w:val="20"/>
                <w:szCs w:val="20"/>
                <w:lang w:val="ru-RU"/>
              </w:rPr>
            </w:pPr>
            <w:r>
              <w:rPr>
                <w:rFonts w:ascii="GHEA Grapalat" w:hAnsi="GHEA Grapalat"/>
                <w:sz w:val="20"/>
                <w:szCs w:val="20"/>
              </w:rPr>
              <w:t>0</w:t>
            </w:r>
            <w:r>
              <w:rPr>
                <w:rFonts w:ascii="GHEA Grapalat" w:hAnsi="GHEA Grapalat"/>
                <w:sz w:val="20"/>
                <w:szCs w:val="20"/>
                <w:lang w:val="ru-RU"/>
              </w:rPr>
              <w:t>9</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FE144ED" w14:textId="77777777" w:rsidR="00301D0E" w:rsidRPr="00F566BF" w:rsidRDefault="00301D0E" w:rsidP="0044625C">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2449AF8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314B08" w:rsidRPr="00314B08">
        <w:rPr>
          <w:rFonts w:ascii="GHEA Grapalat" w:hAnsi="GHEA Grapalat" w:cs="Sylfaen"/>
          <w:szCs w:val="24"/>
          <w:lang w:val="hy-AM"/>
        </w:rPr>
        <w:t>0</w:t>
      </w:r>
      <w:r w:rsidRPr="00F566BF">
        <w:rPr>
          <w:rFonts w:ascii="GHEA Grapalat" w:hAnsi="GHEA Grapalat" w:cs="Sylfaen"/>
          <w:szCs w:val="24"/>
          <w:lang w:val="hy-AM"/>
        </w:rPr>
        <w:t xml:space="preserve">»րդ օրվա ժամը </w:t>
      </w:r>
      <w:r w:rsidRPr="004B47E7">
        <w:rPr>
          <w:rFonts w:ascii="GHEA Grapalat" w:hAnsi="GHEA Grapalat" w:cs="Sylfaen"/>
          <w:szCs w:val="24"/>
          <w:lang w:val="hy-AM"/>
        </w:rPr>
        <w:t>«</w:t>
      </w:r>
      <w:r w:rsidR="004B47E7" w:rsidRPr="004B47E7">
        <w:rPr>
          <w:rFonts w:ascii="GHEA Grapalat" w:hAnsi="GHEA Grapalat" w:cs="Sylfaen"/>
          <w:szCs w:val="24"/>
          <w:lang w:val="hy-AM"/>
        </w:rPr>
        <w:t>01.06</w:t>
      </w:r>
      <w:r w:rsidR="00524FCC" w:rsidRPr="004B47E7">
        <w:rPr>
          <w:rFonts w:ascii="GHEA Grapalat" w:hAnsi="GHEA Grapalat" w:cs="Sylfaen"/>
          <w:szCs w:val="24"/>
          <w:lang w:val="hy-AM"/>
        </w:rPr>
        <w:t>.202</w:t>
      </w:r>
      <w:r w:rsidR="0057544E" w:rsidRPr="004B47E7">
        <w:rPr>
          <w:rFonts w:ascii="GHEA Grapalat" w:hAnsi="GHEA Grapalat" w:cs="Sylfaen"/>
          <w:szCs w:val="24"/>
          <w:lang w:val="hy-AM"/>
        </w:rPr>
        <w:t>6</w:t>
      </w:r>
      <w:r w:rsidR="00524FCC" w:rsidRPr="004B47E7">
        <w:rPr>
          <w:rFonts w:ascii="GHEA Grapalat" w:hAnsi="GHEA Grapalat" w:cs="Sylfaen"/>
          <w:szCs w:val="24"/>
          <w:lang w:val="hy-AM"/>
        </w:rPr>
        <w:t xml:space="preserve">թ, ժամը՝ </w:t>
      </w:r>
      <w:r w:rsidR="00524FCC" w:rsidRPr="004B47E7">
        <w:rPr>
          <w:rFonts w:ascii="GHEA Grapalat" w:hAnsi="GHEA Grapalat" w:cs="Sylfaen"/>
          <w:lang w:val="hy-AM"/>
        </w:rPr>
        <w:t>1</w:t>
      </w:r>
      <w:r w:rsidR="004B47E7" w:rsidRPr="004B47E7">
        <w:rPr>
          <w:rFonts w:ascii="GHEA Grapalat" w:hAnsi="GHEA Grapalat" w:cs="Sylfaen"/>
          <w:lang w:val="hy-AM"/>
        </w:rPr>
        <w:t>5</w:t>
      </w:r>
      <w:r w:rsidR="00524FCC" w:rsidRPr="004B47E7">
        <w:rPr>
          <w:rFonts w:ascii="GHEA Grapalat" w:hAnsi="GHEA Grapalat" w:cs="Sylfaen"/>
          <w:lang w:val="hy-AM"/>
        </w:rPr>
        <w:t>:</w:t>
      </w:r>
      <w:r w:rsidR="004B47E7" w:rsidRPr="004B47E7">
        <w:rPr>
          <w:rFonts w:ascii="GHEA Grapalat" w:hAnsi="GHEA Grapalat" w:cs="Sylfaen"/>
          <w:lang w:val="hy-AM"/>
        </w:rPr>
        <w:t>3</w:t>
      </w:r>
      <w:r w:rsidR="002B2F40" w:rsidRPr="004B47E7">
        <w:rPr>
          <w:rFonts w:ascii="GHEA Grapalat" w:hAnsi="GHEA Grapalat" w:cs="Sylfaen"/>
          <w:lang w:val="hy-AM"/>
        </w:rPr>
        <w:t>0</w:t>
      </w:r>
      <w:r w:rsidRPr="004B47E7">
        <w:rPr>
          <w:rFonts w:ascii="GHEA Grapalat" w:hAnsi="GHEA Grapalat" w:cs="Sylfaen"/>
          <w:lang w:val="hy-AM"/>
        </w:rPr>
        <w:t>»-</w:t>
      </w:r>
      <w:r w:rsidRPr="004B47E7">
        <w:rPr>
          <w:rFonts w:ascii="GHEA Grapalat" w:hAnsi="GHEA Grapalat" w:cs="Sylfaen"/>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44625C">
      <w:pPr>
        <w:pStyle w:val="BodyTextIndent2"/>
        <w:spacing w:line="240" w:lineRule="auto"/>
        <w:ind w:firstLine="0"/>
        <w:rPr>
          <w:rFonts w:ascii="GHEA Grapalat" w:hAnsi="GHEA Grapalat" w:cs="Sylfaen"/>
          <w:szCs w:val="24"/>
          <w:lang w:val="hy-AM"/>
        </w:rPr>
      </w:pPr>
      <w:bookmarkStart w:id="1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44625C">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44625C">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44625C">
      <w:pPr>
        <w:pStyle w:val="BodyTextIndent2"/>
        <w:spacing w:line="240" w:lineRule="auto"/>
        <w:ind w:firstLine="0"/>
        <w:rPr>
          <w:rFonts w:ascii="GHEA Grapalat" w:hAnsi="GHEA Grapalat" w:cs="Sylfaen"/>
          <w:szCs w:val="24"/>
          <w:lang w:val="hy-AM"/>
        </w:rPr>
      </w:pPr>
      <w:bookmarkStart w:id="18" w:name="_Hlk9261892"/>
      <w:bookmarkEnd w:id="1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44625C">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44625C">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bookmarkStart w:id="1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250C2C4C" w14:textId="77777777" w:rsidR="00301D0E" w:rsidRPr="00F566BF" w:rsidRDefault="00301D0E" w:rsidP="0044625C">
      <w:pPr>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44625C">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44625C">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2BB1AC58" w:rsidR="00301D0E" w:rsidRPr="00F566BF" w:rsidRDefault="00301D0E" w:rsidP="0044625C">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8C082CB" w:rsidR="00301D0E" w:rsidRPr="00F566BF" w:rsidRDefault="00301D0E" w:rsidP="0044625C">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44625C">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7C8DEE38" w:rsidR="00301D0E" w:rsidRPr="00F566BF" w:rsidRDefault="00301D0E" w:rsidP="0044625C">
      <w:pPr>
        <w:pStyle w:val="BodyTextIndent2"/>
        <w:spacing w:line="240" w:lineRule="auto"/>
        <w:ind w:firstLine="0"/>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765BCC">
        <w:rPr>
          <w:rFonts w:ascii="GHEA Grapalat" w:hAnsi="GHEA Grapalat" w:cs="Sylfaen"/>
          <w:szCs w:val="24"/>
        </w:rPr>
        <w:t>«</w:t>
      </w:r>
      <w:r w:rsidR="00524FCC" w:rsidRPr="00765BCC">
        <w:rPr>
          <w:rFonts w:ascii="GHEA Grapalat" w:hAnsi="GHEA Grapalat" w:cs="Sylfaen"/>
          <w:szCs w:val="24"/>
        </w:rPr>
        <w:t>1</w:t>
      </w:r>
      <w:r w:rsidR="007C482B" w:rsidRPr="00765BCC">
        <w:rPr>
          <w:rFonts w:ascii="GHEA Grapalat" w:hAnsi="GHEA Grapalat" w:cs="Sylfaen"/>
          <w:szCs w:val="24"/>
        </w:rPr>
        <w:t>0</w:t>
      </w:r>
      <w:r w:rsidRPr="00765BCC">
        <w:rPr>
          <w:rFonts w:ascii="GHEA Grapalat" w:hAnsi="GHEA Grapalat" w:cs="Sylfaen"/>
          <w:szCs w:val="24"/>
        </w:rPr>
        <w:t>»</w:t>
      </w:r>
      <w:r w:rsidRPr="00765BCC">
        <w:rPr>
          <w:rFonts w:ascii="GHEA Grapalat" w:hAnsi="GHEA Grapalat" w:cs="Sylfaen"/>
          <w:szCs w:val="24"/>
          <w:lang w:val="ru-RU"/>
        </w:rPr>
        <w:t>րդ</w:t>
      </w:r>
      <w:r w:rsidRPr="00765BCC">
        <w:rPr>
          <w:rFonts w:ascii="GHEA Grapalat" w:hAnsi="GHEA Grapalat" w:cs="Sylfaen"/>
          <w:szCs w:val="24"/>
        </w:rPr>
        <w:t xml:space="preserve"> </w:t>
      </w:r>
      <w:r w:rsidRPr="00765BCC">
        <w:rPr>
          <w:rFonts w:ascii="GHEA Grapalat" w:hAnsi="GHEA Grapalat" w:cs="Sylfaen"/>
          <w:szCs w:val="24"/>
          <w:lang w:val="ru-RU"/>
        </w:rPr>
        <w:t>օրվա</w:t>
      </w:r>
      <w:r w:rsidRPr="00765BCC">
        <w:rPr>
          <w:rFonts w:ascii="GHEA Grapalat" w:hAnsi="GHEA Grapalat" w:cs="Sylfaen"/>
          <w:szCs w:val="24"/>
        </w:rPr>
        <w:t xml:space="preserve"> </w:t>
      </w:r>
      <w:r w:rsidRPr="00765BCC">
        <w:rPr>
          <w:rFonts w:ascii="GHEA Grapalat" w:hAnsi="GHEA Grapalat" w:cs="Sylfaen"/>
          <w:lang w:val="ru-RU"/>
        </w:rPr>
        <w:t>ժամը</w:t>
      </w:r>
      <w:r w:rsidRPr="00765BCC">
        <w:rPr>
          <w:rFonts w:ascii="GHEA Grapalat" w:hAnsi="GHEA Grapalat" w:cs="Sylfaen"/>
        </w:rPr>
        <w:t xml:space="preserve"> «</w:t>
      </w:r>
      <w:r w:rsidR="00524FCC" w:rsidRPr="00765BCC">
        <w:rPr>
          <w:rFonts w:ascii="GHEA Grapalat" w:hAnsi="GHEA Grapalat" w:cs="Sylfaen"/>
        </w:rPr>
        <w:t>1</w:t>
      </w:r>
      <w:r w:rsidR="007C482B" w:rsidRPr="00765BCC">
        <w:rPr>
          <w:rFonts w:ascii="GHEA Grapalat" w:hAnsi="GHEA Grapalat" w:cs="Sylfaen"/>
        </w:rPr>
        <w:t>5</w:t>
      </w:r>
      <w:r w:rsidR="00524FCC" w:rsidRPr="00765BCC">
        <w:rPr>
          <w:rFonts w:ascii="GHEA Grapalat" w:hAnsi="GHEA Grapalat" w:cs="Sylfaen"/>
        </w:rPr>
        <w:t>:</w:t>
      </w:r>
      <w:r w:rsidR="007C482B" w:rsidRPr="00765BCC">
        <w:rPr>
          <w:rFonts w:ascii="GHEA Grapalat" w:hAnsi="GHEA Grapalat" w:cs="Sylfaen"/>
        </w:rPr>
        <w:t>3</w:t>
      </w:r>
      <w:r w:rsidR="002B2F40" w:rsidRPr="00765BCC">
        <w:rPr>
          <w:rFonts w:ascii="GHEA Grapalat" w:hAnsi="GHEA Grapalat" w:cs="Sylfaen"/>
        </w:rPr>
        <w:t>0</w:t>
      </w:r>
      <w:r w:rsidRPr="00765BCC">
        <w:rPr>
          <w:rFonts w:ascii="GHEA Grapalat" w:hAnsi="GHEA Grapalat" w:cs="Sylfaen"/>
        </w:rPr>
        <w:t>»-</w:t>
      </w:r>
      <w:r w:rsidRPr="00765BCC">
        <w:rPr>
          <w:rFonts w:ascii="GHEA Grapalat" w:hAnsi="GHEA Grapalat" w:cs="Sylfaen"/>
          <w:lang w:val="en-US"/>
        </w:rPr>
        <w:t>ի</w:t>
      </w:r>
      <w:r w:rsidRPr="00765BCC">
        <w:rPr>
          <w:rFonts w:ascii="GHEA Grapalat" w:hAnsi="GHEA Grapalat" w:cs="Sylfaen"/>
          <w:lang w:val="ru-RU"/>
        </w:rPr>
        <w:t>ն</w:t>
      </w:r>
      <w:r w:rsidRPr="00765BCC">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44625C">
      <w:pPr>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44625C">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44625C">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3BAD0582" w:rsidR="00301D0E" w:rsidRPr="00D94074" w:rsidRDefault="00301D0E" w:rsidP="0044625C">
      <w:pPr>
        <w:pStyle w:val="NormalWeb"/>
        <w:shd w:val="clear" w:color="auto" w:fill="FFFFFF"/>
        <w:spacing w:before="0" w:beforeAutospacing="0" w:after="0" w:afterAutospacing="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44625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44625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44625C">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44625C">
      <w:pPr>
        <w:pStyle w:val="norm"/>
        <w:spacing w:line="240" w:lineRule="auto"/>
        <w:ind w:firstLine="0"/>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44625C">
      <w:pPr>
        <w:pStyle w:val="norm"/>
        <w:spacing w:line="240" w:lineRule="auto"/>
        <w:ind w:firstLine="0"/>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44625C">
      <w:pPr>
        <w:spacing w:after="160" w:line="276" w:lineRule="auto"/>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58369250" w14:textId="77777777" w:rsidR="00301D0E" w:rsidRPr="00D174CF" w:rsidRDefault="00301D0E" w:rsidP="0044625C">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44625C">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B918BA" w:rsidR="00301D0E" w:rsidRDefault="00301D0E" w:rsidP="0044625C">
      <w:pPr>
        <w:jc w:val="both"/>
        <w:rPr>
          <w:rFonts w:ascii="GHEA Grapalat" w:hAnsi="GHEA Grapalat" w:cs="Sylfaen"/>
          <w:sz w:val="20"/>
          <w:lang w:val="af-ZA"/>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44625C">
      <w:pPr>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44625C">
      <w:pPr>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14759838" w14:textId="0A3CF46A" w:rsidR="00301D0E" w:rsidRPr="00F566BF" w:rsidRDefault="00301D0E" w:rsidP="0044625C">
      <w:pPr>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44625C">
      <w:pPr>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44625C">
      <w:pPr>
        <w:pStyle w:val="BodyTextIndent2"/>
        <w:spacing w:line="240" w:lineRule="auto"/>
        <w:ind w:firstLine="0"/>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44625C">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44625C">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5F794F7D" w:rsidR="00301D0E" w:rsidRPr="00F566BF" w:rsidRDefault="00301D0E" w:rsidP="0044625C">
      <w:pPr>
        <w:pStyle w:val="norm"/>
        <w:spacing w:line="240" w:lineRule="auto"/>
        <w:ind w:firstLine="0"/>
        <w:rPr>
          <w:rFonts w:ascii="GHEA Grapalat" w:hAnsi="GHEA Grapalat"/>
          <w:sz w:val="20"/>
          <w:lang w:val="hy-AM"/>
        </w:rPr>
      </w:pPr>
      <w:r w:rsidRPr="00F566BF">
        <w:rPr>
          <w:rFonts w:ascii="GHEA Grapalat" w:hAnsi="GHEA Grapalat"/>
          <w:sz w:val="20"/>
          <w:lang w:val="hy-AM"/>
        </w:rPr>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4BEB451A" w:rsidR="00301D0E" w:rsidRPr="00F566BF" w:rsidRDefault="00301D0E" w:rsidP="0044625C">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44625C">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44625C">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44625C">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44625C">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44625C">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44625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44625C">
      <w:pPr>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87E42C6" w14:textId="54B2091B" w:rsidR="007B059F" w:rsidRPr="00F566BF" w:rsidRDefault="007B059F" w:rsidP="0044625C">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57544E">
        <w:rPr>
          <w:rFonts w:ascii="GHEA Grapalat" w:hAnsi="GHEA Grapalat" w:cs="Sylfaen"/>
          <w:b/>
          <w:sz w:val="20"/>
          <w:lang w:val="hy-AM"/>
        </w:rPr>
        <w:t>«</w:t>
      </w:r>
      <w:r w:rsidRPr="0057544E">
        <w:rPr>
          <w:rFonts w:ascii="GHEA Grapalat" w:hAnsi="GHEA Grapalat" w:cs="Sylfaen"/>
          <w:b/>
          <w:sz w:val="20"/>
          <w:lang w:val="af-ZA"/>
        </w:rPr>
        <w:t>10</w:t>
      </w:r>
      <w:r w:rsidRPr="0057544E">
        <w:rPr>
          <w:rFonts w:ascii="GHEA Grapalat" w:hAnsi="GHEA Grapalat" w:cs="Sylfaen"/>
          <w:b/>
          <w:sz w:val="20"/>
          <w:lang w:val="hy-AM"/>
        </w:rPr>
        <w:t>» աշխատանքային</w:t>
      </w:r>
      <w:r w:rsidRPr="00A3101A">
        <w:rPr>
          <w:rFonts w:ascii="GHEA Grapalat" w:hAnsi="GHEA Grapalat" w:cs="Sylfaen"/>
          <w:sz w:val="20"/>
          <w:lang w:val="hy-AM"/>
        </w:rPr>
        <w:t xml:space="preserve">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10"/>
      </w:r>
    </w:p>
    <w:p w14:paraId="1ED4A53C" w14:textId="245882AE" w:rsidR="007B059F" w:rsidRPr="00A70EAF" w:rsidRDefault="007B059F" w:rsidP="0044625C">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7544E">
        <w:rPr>
          <w:rFonts w:ascii="GHEA Grapalat" w:hAnsi="GHEA Grapalat" w:cs="Sylfaen"/>
          <w:b/>
          <w:sz w:val="20"/>
          <w:lang w:val="hy-AM"/>
        </w:rPr>
        <w:t>10</w:t>
      </w:r>
      <w:r w:rsidRPr="0057544E">
        <w:rPr>
          <w:rFonts w:ascii="GHEA Grapalat" w:hAnsi="GHEA Grapalat" w:cs="Sylfaen"/>
          <w:b/>
          <w:sz w:val="20"/>
          <w:lang w:val="af-ZA"/>
        </w:rPr>
        <w:t xml:space="preserve"> </w:t>
      </w:r>
      <w:r w:rsidRPr="0057544E">
        <w:rPr>
          <w:rStyle w:val="FootnoteReference"/>
          <w:rFonts w:ascii="GHEA Grapalat" w:hAnsi="GHEA Grapalat" w:cs="Sylfaen"/>
          <w:b/>
          <w:sz w:val="20"/>
          <w:lang w:val="af-ZA"/>
        </w:rPr>
        <w:footnoteReference w:id="11"/>
      </w:r>
      <w:r w:rsidRPr="0057544E">
        <w:rPr>
          <w:rFonts w:ascii="GHEA Grapalat" w:hAnsi="GHEA Grapalat" w:cs="Sylfaen"/>
          <w:b/>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7B8600C0" w14:textId="77777777" w:rsidR="007B059F" w:rsidRPr="00F566BF" w:rsidRDefault="007B059F" w:rsidP="0044625C">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44625C">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44625C">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44625C">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44625C">
      <w:pPr>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44625C">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44625C">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44625C">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44625C">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74AB6BCA"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01797A" w14:textId="2FEB04C1"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6A52970F" w14:textId="77777777" w:rsidR="002D5FCE" w:rsidRDefault="00403981" w:rsidP="00403981">
      <w:pPr>
        <w:ind w:firstLine="567"/>
        <w:jc w:val="both"/>
        <w:rPr>
          <w:rFonts w:ascii="GHEA Grapalat" w:hAnsi="GHEA Grapalat" w:cs="Sylfaen"/>
          <w:sz w:val="20"/>
          <w:lang w:val="es-ES"/>
        </w:rPr>
      </w:pPr>
      <w:bookmarkStart w:id="26"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p>
    <w:p w14:paraId="36F34E4C" w14:textId="5D0D6B76" w:rsid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4B1F6F1B" w14:textId="6EB742CB" w:rsidR="002D5FCE" w:rsidRPr="002A2B36" w:rsidRDefault="002D5FCE" w:rsidP="002D5FCE">
      <w:pPr>
        <w:ind w:firstLine="567"/>
        <w:jc w:val="both"/>
        <w:rPr>
          <w:rFonts w:ascii="GHEA Grapalat" w:hAnsi="GHEA Grapalat" w:cs="Sylfaen"/>
          <w:sz w:val="20"/>
          <w:lang w:val="es-ES"/>
        </w:rPr>
      </w:pPr>
      <w:r w:rsidRPr="00403981">
        <w:rPr>
          <w:rFonts w:ascii="GHEA Grapalat" w:hAnsi="GHEA Grapalat" w:cs="Sylfaen"/>
          <w:sz w:val="20"/>
          <w:lang w:val="es-ES"/>
        </w:rPr>
        <w:t>2.4.</w:t>
      </w:r>
      <w:r w:rsidRPr="002D5FCE">
        <w:rPr>
          <w:rFonts w:ascii="GHEA Grapalat" w:hAnsi="GHEA Grapalat" w:cs="Sylfaen"/>
          <w:sz w:val="20"/>
          <w:lang w:val="es-ES"/>
        </w:rPr>
        <w:t>2</w:t>
      </w:r>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r w:rsidRPr="002D5FCE">
        <w:rPr>
          <w:rFonts w:ascii="GHEA Grapalat" w:hAnsi="GHEA Grapalat" w:cs="Sylfaen"/>
          <w:sz w:val="20"/>
          <w:lang w:val="es-ES"/>
        </w:rPr>
        <w:t xml:space="preserve">/ </w:t>
      </w:r>
      <w:r w:rsidR="004B47E7">
        <w:rPr>
          <w:rFonts w:ascii="GHEA Grapalat" w:hAnsi="GHEA Grapalat" w:cs="Sylfaen"/>
          <w:sz w:val="20"/>
          <w:lang w:val="ru-RU"/>
        </w:rPr>
        <w:t>հավելված</w:t>
      </w:r>
      <w:r w:rsidRPr="002A2B36">
        <w:rPr>
          <w:rFonts w:ascii="GHEA Grapalat" w:hAnsi="GHEA Grapalat" w:cs="Sylfaen"/>
          <w:sz w:val="20"/>
          <w:lang w:val="es-ES"/>
        </w:rPr>
        <w:t xml:space="preserve"> 1.2</w:t>
      </w:r>
    </w:p>
    <w:p w14:paraId="2E684893" w14:textId="570478E5" w:rsidR="002D5FCE" w:rsidRPr="00403981" w:rsidRDefault="002D5FCE" w:rsidP="002D5FCE">
      <w:pPr>
        <w:ind w:firstLine="567"/>
        <w:jc w:val="both"/>
        <w:rPr>
          <w:rFonts w:ascii="GHEA Grapalat" w:hAnsi="GHEA Grapalat" w:cs="Sylfaen"/>
          <w:sz w:val="20"/>
          <w:lang w:val="es-ES"/>
        </w:rPr>
      </w:pPr>
      <w:r w:rsidRPr="00403981">
        <w:rPr>
          <w:rFonts w:ascii="GHEA Grapalat" w:hAnsi="GHEA Grapalat" w:cs="Sylfaen"/>
          <w:sz w:val="20"/>
          <w:lang w:val="es-ES"/>
        </w:rPr>
        <w:t>2.4</w:t>
      </w:r>
      <w:r w:rsidRPr="002D5FCE">
        <w:rPr>
          <w:rFonts w:ascii="GHEA Grapalat" w:hAnsi="GHEA Grapalat" w:cs="Sylfaen"/>
          <w:sz w:val="20"/>
          <w:lang w:val="es-ES"/>
        </w:rPr>
        <w:t>.3</w:t>
      </w:r>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r w:rsidRPr="002D5FCE">
        <w:rPr>
          <w:rFonts w:ascii="GHEA Grapalat" w:hAnsi="GHEA Grapalat" w:cs="Sylfaen"/>
          <w:sz w:val="20"/>
          <w:lang w:val="es-ES"/>
        </w:rPr>
        <w:t xml:space="preserve">/ </w:t>
      </w:r>
      <w:r w:rsidRPr="00403981">
        <w:rPr>
          <w:rFonts w:ascii="GHEA Grapalat" w:hAnsi="GHEA Grapalat" w:cs="Sylfaen"/>
          <w:sz w:val="20"/>
          <w:lang w:val="ru-RU"/>
        </w:rPr>
        <w:t>լիցենզիան</w:t>
      </w:r>
    </w:p>
    <w:bookmarkEnd w:id="26"/>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4DA302CD" w14:textId="77777777" w:rsidR="00D70C20" w:rsidRDefault="00D70C20" w:rsidP="00EF3662">
      <w:pPr>
        <w:pStyle w:val="norm"/>
        <w:spacing w:line="240" w:lineRule="auto"/>
        <w:ind w:firstLine="284"/>
        <w:jc w:val="right"/>
        <w:rPr>
          <w:rFonts w:ascii="GHEA Grapalat" w:hAnsi="GHEA Grapalat" w:cs="Sylfaen"/>
          <w:b/>
          <w:sz w:val="20"/>
          <w:lang w:val="es-ES"/>
        </w:rPr>
      </w:pPr>
    </w:p>
    <w:p w14:paraId="3B2C8076" w14:textId="4AB43033" w:rsidR="00D70C20" w:rsidRDefault="00D70C20" w:rsidP="00EF3662">
      <w:pPr>
        <w:pStyle w:val="norm"/>
        <w:spacing w:line="240" w:lineRule="auto"/>
        <w:ind w:firstLine="284"/>
        <w:jc w:val="right"/>
        <w:rPr>
          <w:rFonts w:ascii="GHEA Grapalat" w:hAnsi="GHEA Grapalat" w:cs="Sylfaen"/>
          <w:b/>
          <w:sz w:val="20"/>
          <w:lang w:val="es-ES"/>
        </w:rPr>
      </w:pPr>
    </w:p>
    <w:p w14:paraId="7DA9F16F" w14:textId="7BA03884" w:rsidR="00EA1F26" w:rsidRDefault="00EA1F26" w:rsidP="00EF3662">
      <w:pPr>
        <w:pStyle w:val="norm"/>
        <w:spacing w:line="240" w:lineRule="auto"/>
        <w:ind w:firstLine="284"/>
        <w:jc w:val="right"/>
        <w:rPr>
          <w:rFonts w:ascii="GHEA Grapalat" w:hAnsi="GHEA Grapalat" w:cs="Sylfaen"/>
          <w:b/>
          <w:sz w:val="20"/>
          <w:lang w:val="es-ES"/>
        </w:rPr>
      </w:pPr>
    </w:p>
    <w:p w14:paraId="4CA51045" w14:textId="736E0BB1" w:rsidR="00EA1F26" w:rsidRDefault="00EA1F26" w:rsidP="00EF3662">
      <w:pPr>
        <w:pStyle w:val="norm"/>
        <w:spacing w:line="240" w:lineRule="auto"/>
        <w:ind w:firstLine="284"/>
        <w:jc w:val="right"/>
        <w:rPr>
          <w:rFonts w:ascii="GHEA Grapalat" w:hAnsi="GHEA Grapalat" w:cs="Sylfaen"/>
          <w:b/>
          <w:sz w:val="20"/>
          <w:lang w:val="es-ES"/>
        </w:rPr>
      </w:pPr>
    </w:p>
    <w:p w14:paraId="5FC38354" w14:textId="6A921B6F" w:rsidR="00EA1F26" w:rsidRDefault="00EA1F26" w:rsidP="00EF3662">
      <w:pPr>
        <w:pStyle w:val="norm"/>
        <w:spacing w:line="240" w:lineRule="auto"/>
        <w:ind w:firstLine="284"/>
        <w:jc w:val="right"/>
        <w:rPr>
          <w:rFonts w:ascii="GHEA Grapalat" w:hAnsi="GHEA Grapalat" w:cs="Sylfaen"/>
          <w:b/>
          <w:sz w:val="20"/>
          <w:lang w:val="es-ES"/>
        </w:rPr>
      </w:pPr>
    </w:p>
    <w:p w14:paraId="02335D13" w14:textId="07865D06" w:rsidR="00EA1F26" w:rsidRDefault="00EA1F26" w:rsidP="00EF3662">
      <w:pPr>
        <w:pStyle w:val="norm"/>
        <w:spacing w:line="240" w:lineRule="auto"/>
        <w:ind w:firstLine="284"/>
        <w:jc w:val="right"/>
        <w:rPr>
          <w:rFonts w:ascii="GHEA Grapalat" w:hAnsi="GHEA Grapalat" w:cs="Sylfaen"/>
          <w:b/>
          <w:sz w:val="20"/>
          <w:lang w:val="es-ES"/>
        </w:rPr>
      </w:pPr>
    </w:p>
    <w:p w14:paraId="48AB6EB9" w14:textId="73C37ADF" w:rsidR="00EA1F26" w:rsidRDefault="00EA1F26" w:rsidP="00EF3662">
      <w:pPr>
        <w:pStyle w:val="norm"/>
        <w:spacing w:line="240" w:lineRule="auto"/>
        <w:ind w:firstLine="284"/>
        <w:jc w:val="right"/>
        <w:rPr>
          <w:rFonts w:ascii="GHEA Grapalat" w:hAnsi="GHEA Grapalat" w:cs="Sylfaen"/>
          <w:b/>
          <w:sz w:val="20"/>
          <w:lang w:val="es-ES"/>
        </w:rPr>
      </w:pPr>
    </w:p>
    <w:p w14:paraId="2D4DBF77" w14:textId="1AB6F4DA" w:rsidR="00EA1F26" w:rsidRDefault="00EA1F26" w:rsidP="00EF3662">
      <w:pPr>
        <w:pStyle w:val="norm"/>
        <w:spacing w:line="240" w:lineRule="auto"/>
        <w:ind w:firstLine="284"/>
        <w:jc w:val="right"/>
        <w:rPr>
          <w:rFonts w:ascii="GHEA Grapalat" w:hAnsi="GHEA Grapalat" w:cs="Sylfaen"/>
          <w:b/>
          <w:sz w:val="20"/>
          <w:lang w:val="es-ES"/>
        </w:rPr>
      </w:pPr>
    </w:p>
    <w:p w14:paraId="77DC00A5" w14:textId="4E11B5A6" w:rsidR="00EA1F26" w:rsidRDefault="00EA1F26" w:rsidP="00EF3662">
      <w:pPr>
        <w:pStyle w:val="norm"/>
        <w:spacing w:line="240" w:lineRule="auto"/>
        <w:ind w:firstLine="284"/>
        <w:jc w:val="right"/>
        <w:rPr>
          <w:rFonts w:ascii="GHEA Grapalat" w:hAnsi="GHEA Grapalat" w:cs="Sylfaen"/>
          <w:b/>
          <w:sz w:val="20"/>
          <w:lang w:val="es-ES"/>
        </w:rPr>
      </w:pPr>
    </w:p>
    <w:p w14:paraId="187276F3" w14:textId="7A4A135A" w:rsidR="00EA1F26" w:rsidRDefault="00EA1F26" w:rsidP="00EF3662">
      <w:pPr>
        <w:pStyle w:val="norm"/>
        <w:spacing w:line="240" w:lineRule="auto"/>
        <w:ind w:firstLine="284"/>
        <w:jc w:val="right"/>
        <w:rPr>
          <w:rFonts w:ascii="GHEA Grapalat" w:hAnsi="GHEA Grapalat" w:cs="Sylfaen"/>
          <w:b/>
          <w:sz w:val="20"/>
          <w:lang w:val="es-ES"/>
        </w:rPr>
      </w:pPr>
    </w:p>
    <w:p w14:paraId="06D5640D" w14:textId="436C000B" w:rsidR="00EA1F26" w:rsidRDefault="00EA1F26" w:rsidP="00EF3662">
      <w:pPr>
        <w:pStyle w:val="norm"/>
        <w:spacing w:line="240" w:lineRule="auto"/>
        <w:ind w:firstLine="284"/>
        <w:jc w:val="right"/>
        <w:rPr>
          <w:rFonts w:ascii="GHEA Grapalat" w:hAnsi="GHEA Grapalat" w:cs="Sylfaen"/>
          <w:b/>
          <w:sz w:val="20"/>
          <w:lang w:val="es-ES"/>
        </w:rPr>
      </w:pPr>
    </w:p>
    <w:p w14:paraId="214A7E1D" w14:textId="41D4E964" w:rsidR="00EA1F26" w:rsidRDefault="00EA1F26" w:rsidP="00EF3662">
      <w:pPr>
        <w:pStyle w:val="norm"/>
        <w:spacing w:line="240" w:lineRule="auto"/>
        <w:ind w:firstLine="284"/>
        <w:jc w:val="right"/>
        <w:rPr>
          <w:rFonts w:ascii="GHEA Grapalat" w:hAnsi="GHEA Grapalat" w:cs="Sylfaen"/>
          <w:b/>
          <w:sz w:val="20"/>
          <w:lang w:val="es-ES"/>
        </w:rPr>
      </w:pPr>
    </w:p>
    <w:p w14:paraId="200A666A" w14:textId="4A07B61E" w:rsidR="00EA1F26" w:rsidRDefault="00EA1F26" w:rsidP="00EF3662">
      <w:pPr>
        <w:pStyle w:val="norm"/>
        <w:spacing w:line="240" w:lineRule="auto"/>
        <w:ind w:firstLine="284"/>
        <w:jc w:val="right"/>
        <w:rPr>
          <w:rFonts w:ascii="GHEA Grapalat" w:hAnsi="GHEA Grapalat" w:cs="Sylfaen"/>
          <w:b/>
          <w:sz w:val="20"/>
          <w:lang w:val="es-ES"/>
        </w:rPr>
      </w:pPr>
    </w:p>
    <w:p w14:paraId="24E26CED" w14:textId="1D797347" w:rsidR="00EA1F26" w:rsidRDefault="00EA1F26" w:rsidP="00EF3662">
      <w:pPr>
        <w:pStyle w:val="norm"/>
        <w:spacing w:line="240" w:lineRule="auto"/>
        <w:ind w:firstLine="284"/>
        <w:jc w:val="right"/>
        <w:rPr>
          <w:rFonts w:ascii="GHEA Grapalat" w:hAnsi="GHEA Grapalat" w:cs="Sylfaen"/>
          <w:b/>
          <w:sz w:val="20"/>
          <w:lang w:val="es-ES"/>
        </w:rPr>
      </w:pPr>
    </w:p>
    <w:p w14:paraId="57482097" w14:textId="05172ABC" w:rsidR="00EA1F26" w:rsidRDefault="00EA1F26" w:rsidP="00EF3662">
      <w:pPr>
        <w:pStyle w:val="norm"/>
        <w:spacing w:line="240" w:lineRule="auto"/>
        <w:ind w:firstLine="284"/>
        <w:jc w:val="right"/>
        <w:rPr>
          <w:rFonts w:ascii="GHEA Grapalat" w:hAnsi="GHEA Grapalat" w:cs="Sylfaen"/>
          <w:b/>
          <w:sz w:val="20"/>
          <w:lang w:val="es-ES"/>
        </w:rPr>
      </w:pPr>
    </w:p>
    <w:p w14:paraId="64CF14A9" w14:textId="7758713B" w:rsidR="00EA1F26" w:rsidRDefault="00EA1F26" w:rsidP="00EF3662">
      <w:pPr>
        <w:pStyle w:val="norm"/>
        <w:spacing w:line="240" w:lineRule="auto"/>
        <w:ind w:firstLine="284"/>
        <w:jc w:val="right"/>
        <w:rPr>
          <w:rFonts w:ascii="GHEA Grapalat" w:hAnsi="GHEA Grapalat" w:cs="Sylfaen"/>
          <w:b/>
          <w:sz w:val="20"/>
          <w:lang w:val="es-ES"/>
        </w:rPr>
      </w:pPr>
    </w:p>
    <w:p w14:paraId="16FCDC79" w14:textId="7DA2C121" w:rsidR="00EA1F26" w:rsidRDefault="00EA1F26" w:rsidP="00EF3662">
      <w:pPr>
        <w:pStyle w:val="norm"/>
        <w:spacing w:line="240" w:lineRule="auto"/>
        <w:ind w:firstLine="284"/>
        <w:jc w:val="right"/>
        <w:rPr>
          <w:rFonts w:ascii="GHEA Grapalat" w:hAnsi="GHEA Grapalat" w:cs="Sylfaen"/>
          <w:b/>
          <w:sz w:val="20"/>
          <w:lang w:val="es-ES"/>
        </w:rPr>
      </w:pPr>
    </w:p>
    <w:p w14:paraId="67D81183" w14:textId="6724B89C" w:rsidR="00EA1F26" w:rsidRDefault="00EA1F26" w:rsidP="00EF3662">
      <w:pPr>
        <w:pStyle w:val="norm"/>
        <w:spacing w:line="240" w:lineRule="auto"/>
        <w:ind w:firstLine="284"/>
        <w:jc w:val="right"/>
        <w:rPr>
          <w:rFonts w:ascii="GHEA Grapalat" w:hAnsi="GHEA Grapalat" w:cs="Sylfaen"/>
          <w:b/>
          <w:sz w:val="20"/>
          <w:lang w:val="es-ES"/>
        </w:rPr>
      </w:pPr>
    </w:p>
    <w:p w14:paraId="1388AEAC" w14:textId="01AF3FBA"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2C376E14" w:rsidR="00B2572B" w:rsidRPr="005E1F72" w:rsidRDefault="00EA1F26" w:rsidP="00EF3662">
      <w:pPr>
        <w:pStyle w:val="BodyTextIndent3"/>
        <w:spacing w:line="240" w:lineRule="auto"/>
        <w:jc w:val="right"/>
        <w:rPr>
          <w:rFonts w:ascii="GHEA Grapalat" w:hAnsi="GHEA Grapalat" w:cs="Arial"/>
          <w:b/>
          <w:lang w:val="es-ES"/>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7C482B" w:rsidRPr="00EB42D1">
        <w:rPr>
          <w:rFonts w:ascii="GHEA Grapalat" w:hAnsi="GHEA Grapalat"/>
          <w:b/>
          <w:bCs/>
          <w:lang w:val="es-ES"/>
        </w:rPr>
        <w:t>82</w:t>
      </w:r>
      <w:r w:rsidRPr="00454737">
        <w:rPr>
          <w:rFonts w:ascii="GHEA Grapalat" w:hAnsi="GHEA Grapalat"/>
          <w:b/>
          <w:lang w:val="af-ZA"/>
        </w:rPr>
        <w:t>»</w:t>
      </w:r>
      <w:r w:rsidRPr="00454737">
        <w:rPr>
          <w:rFonts w:ascii="GHEA Grapalat" w:hAnsi="GHEA Grapalat"/>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2C2660CA"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r w:rsidR="007C482B" w:rsidRPr="007C482B">
        <w:rPr>
          <w:rFonts w:ascii="GHEA Grapalat" w:hAnsi="GHEA Grapalat"/>
          <w:b/>
          <w:bCs/>
          <w:lang w:val="es-ES"/>
        </w:rPr>
        <w:t>82</w:t>
      </w:r>
      <w:r w:rsidR="00EA1F26" w:rsidRPr="00454737">
        <w:rPr>
          <w:rFonts w:ascii="GHEA Grapalat" w:hAnsi="GHEA Grapalat"/>
          <w:b/>
          <w:lang w:val="af-ZA"/>
        </w:rPr>
        <w:t>»</w:t>
      </w:r>
      <w:r w:rsidR="00EA1F26" w:rsidRPr="00454737">
        <w:rPr>
          <w:rFonts w:ascii="GHEA Grapalat" w:hAnsi="GHEA Grapalat"/>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724B0108" w:rsidR="007320DA" w:rsidRDefault="006C3873" w:rsidP="00975F7E">
      <w:pPr>
        <w:ind w:firstLine="708"/>
        <w:contextualSpacing/>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r w:rsidR="007C482B" w:rsidRPr="007C482B">
        <w:rPr>
          <w:rFonts w:ascii="GHEA Grapalat" w:hAnsi="GHEA Grapalat"/>
          <w:b/>
          <w:bCs/>
          <w:lang w:val="es-ES"/>
        </w:rPr>
        <w:t>82</w:t>
      </w:r>
      <w:r w:rsidR="00EA1F26" w:rsidRPr="00454737">
        <w:rPr>
          <w:rFonts w:ascii="GHEA Grapalat" w:hAnsi="GHEA Grapalat"/>
          <w:b/>
          <w:lang w:val="af-ZA"/>
        </w:rPr>
        <w:t>»</w:t>
      </w:r>
      <w:r w:rsidR="00EA1F26"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2EC3EE08" w:rsidR="006C3873" w:rsidRPr="00DE1E5A" w:rsidRDefault="00887807" w:rsidP="00975F7E">
      <w:pPr>
        <w:ind w:firstLine="708"/>
        <w:contextualSpacing/>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EA1F26">
        <w:rPr>
          <w:rFonts w:ascii="GHEA Grapalat" w:hAnsi="GHEA Grapalat"/>
          <w:b/>
          <w:bCs/>
          <w:lang w:val="hy-AM"/>
        </w:rPr>
        <w:t>Ծ</w:t>
      </w:r>
      <w:r w:rsidR="00EA1F26" w:rsidRPr="00454737">
        <w:rPr>
          <w:rFonts w:ascii="GHEA Grapalat" w:hAnsi="GHEA Grapalat"/>
          <w:b/>
          <w:bCs/>
          <w:lang w:val="af-ZA"/>
        </w:rPr>
        <w:t>ՁԲ-</w:t>
      </w:r>
      <w:r w:rsidR="00EA1F26">
        <w:rPr>
          <w:rFonts w:ascii="GHEA Grapalat" w:hAnsi="GHEA Grapalat"/>
          <w:b/>
          <w:bCs/>
          <w:lang w:val="af-ZA"/>
        </w:rPr>
        <w:t>26/</w:t>
      </w:r>
      <w:r w:rsidR="007C482B" w:rsidRPr="007C482B">
        <w:rPr>
          <w:rFonts w:ascii="GHEA Grapalat" w:hAnsi="GHEA Grapalat"/>
          <w:b/>
          <w:bCs/>
          <w:lang w:val="hy-AM"/>
        </w:rPr>
        <w:t>82</w:t>
      </w:r>
      <w:r w:rsidR="00EA1F26" w:rsidRPr="00454737">
        <w:rPr>
          <w:rFonts w:ascii="GHEA Grapalat" w:hAnsi="GHEA Grapalat"/>
          <w:b/>
          <w:lang w:val="af-ZA"/>
        </w:rPr>
        <w:t>»</w:t>
      </w:r>
      <w:r w:rsidR="00EA1F26" w:rsidRPr="00454737">
        <w:rPr>
          <w:rFonts w:ascii="GHEA Grapalat" w:hAnsi="GHEA Grapalat"/>
          <w:lang w:val="af-ZA"/>
        </w:rPr>
        <w:t xml:space="preserve">  </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contextualSpacing/>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contextualSpacing/>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contextualSpacing/>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contextualSpacing/>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contextualSpacing/>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lastRenderedPageBreak/>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522A2554" w14:textId="2E093A3A" w:rsidR="00B2572B" w:rsidRPr="005E1F72" w:rsidRDefault="00B2572B" w:rsidP="00EF3662">
      <w:pPr>
        <w:jc w:val="both"/>
        <w:rPr>
          <w:rFonts w:ascii="GHEA Grapalat" w:hAnsi="GHEA Grapalat"/>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064580A0" w14:textId="77777777" w:rsidR="007C482B" w:rsidRDefault="007C482B" w:rsidP="005B38CC">
      <w:pPr>
        <w:pStyle w:val="Heading3"/>
        <w:spacing w:line="240" w:lineRule="auto"/>
        <w:ind w:firstLine="567"/>
        <w:jc w:val="right"/>
        <w:rPr>
          <w:rFonts w:ascii="GHEA Grapalat" w:hAnsi="GHEA Grapalat" w:cs="Sylfaen"/>
          <w:b/>
          <w:i w:val="0"/>
          <w:lang w:val="hy-AM"/>
        </w:rPr>
      </w:pPr>
    </w:p>
    <w:p w14:paraId="3441E972" w14:textId="133F8106"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0C57A9EF" w:rsidR="005B38CC" w:rsidRPr="009A5836" w:rsidRDefault="00EA1F26" w:rsidP="005B38CC">
      <w:pPr>
        <w:pStyle w:val="BodyTextIndent3"/>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7C482B" w:rsidRPr="007C482B">
        <w:rPr>
          <w:rFonts w:ascii="GHEA Grapalat" w:hAnsi="GHEA Grapalat"/>
          <w:b/>
          <w:bCs/>
          <w:lang w:val="hy-AM"/>
        </w:rPr>
        <w:t>82</w:t>
      </w:r>
      <w:r w:rsidRPr="00454737">
        <w:rPr>
          <w:rFonts w:ascii="GHEA Grapalat" w:hAnsi="GHEA Grapalat"/>
          <w:b/>
          <w:lang w:val="af-ZA"/>
        </w:rPr>
        <w:t>»</w:t>
      </w:r>
      <w:r w:rsidRPr="00454737">
        <w:rPr>
          <w:rFonts w:ascii="GHEA Grapalat" w:hAnsi="GHEA Grapalat"/>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84761F"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անդամ</w:t>
            </w:r>
            <w:proofErr w:type="spellEnd"/>
          </w:p>
        </w:tc>
        <w:tc>
          <w:tcPr>
            <w:tcW w:w="6180" w:type="dxa"/>
            <w:vAlign w:val="center"/>
          </w:tcPr>
          <w:p w14:paraId="47ADCE1D"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84761F"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lastRenderedPageBreak/>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7" w:name="_heading=h.gjdgxs" w:colFirst="0" w:colLast="0"/>
      <w:bookmarkEnd w:id="27"/>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BodyTextIndent3"/>
        <w:spacing w:line="240" w:lineRule="auto"/>
        <w:ind w:firstLine="0"/>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C838731" w:rsidR="00B2572B" w:rsidRPr="007320DA" w:rsidRDefault="00EA1F26" w:rsidP="005C30A1">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7C482B" w:rsidRPr="00EB42D1">
        <w:rPr>
          <w:rFonts w:ascii="GHEA Grapalat" w:hAnsi="GHEA Grapalat"/>
          <w:b/>
          <w:bCs/>
          <w:lang w:val="hy-AM"/>
        </w:rPr>
        <w:t>82</w:t>
      </w:r>
      <w:r w:rsidRPr="00454737">
        <w:rPr>
          <w:rFonts w:ascii="GHEA Grapalat" w:hAnsi="GHEA Grapalat"/>
          <w:b/>
          <w:lang w:val="af-ZA"/>
        </w:rPr>
        <w:t>»</w:t>
      </w:r>
      <w:r w:rsidRPr="00454737">
        <w:rPr>
          <w:rFonts w:ascii="GHEA Grapalat" w:hAnsi="GHEA Grapalat"/>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025653BB"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EA1F26">
        <w:rPr>
          <w:rFonts w:ascii="GHEA Grapalat" w:hAnsi="GHEA Grapalat"/>
          <w:b/>
          <w:bCs/>
          <w:lang w:val="hy-AM"/>
        </w:rPr>
        <w:t>Ծ</w:t>
      </w:r>
      <w:r w:rsidR="00EA1F26" w:rsidRPr="00454737">
        <w:rPr>
          <w:rFonts w:ascii="GHEA Grapalat" w:hAnsi="GHEA Grapalat"/>
          <w:b/>
          <w:bCs/>
          <w:lang w:val="af-ZA"/>
        </w:rPr>
        <w:t>ՁԲ-</w:t>
      </w:r>
      <w:r w:rsidR="00EA1F26">
        <w:rPr>
          <w:rFonts w:ascii="GHEA Grapalat" w:hAnsi="GHEA Grapalat"/>
          <w:b/>
          <w:bCs/>
          <w:lang w:val="af-ZA"/>
        </w:rPr>
        <w:t>26/</w:t>
      </w:r>
      <w:r w:rsidR="007C482B" w:rsidRPr="007C482B">
        <w:rPr>
          <w:rFonts w:ascii="GHEA Grapalat" w:hAnsi="GHEA Grapalat"/>
          <w:b/>
          <w:bCs/>
          <w:lang w:val="hy-AM"/>
        </w:rPr>
        <w:t>82</w:t>
      </w:r>
      <w:r w:rsidR="00EA1F26" w:rsidRPr="00454737">
        <w:rPr>
          <w:rFonts w:ascii="GHEA Grapalat" w:hAnsi="GHEA Grapalat"/>
          <w:b/>
          <w:lang w:val="af-ZA"/>
        </w:rPr>
        <w:t>»</w:t>
      </w:r>
      <w:r w:rsidR="00EA1F26" w:rsidRPr="00454737">
        <w:rPr>
          <w:rFonts w:ascii="GHEA Grapalat" w:hAnsi="GHEA Grapalat"/>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8" w:name="_Hlk23147299"/>
      <w:r w:rsidRPr="007320DA">
        <w:rPr>
          <w:rFonts w:ascii="GHEA Grapalat" w:hAnsi="GHEA Grapalat" w:cs="Sylfaen"/>
          <w:vertAlign w:val="superscript"/>
          <w:lang w:val="hy-AM"/>
        </w:rPr>
        <w:t xml:space="preserve">                                                                                     մասնակցի անվանումը</w:t>
      </w:r>
    </w:p>
    <w:bookmarkEnd w:id="2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23AE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523AE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523AE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523AE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2C5E42" w:rsidRDefault="00B2572B" w:rsidP="00EF3662">
      <w:pPr>
        <w:rPr>
          <w:rFonts w:ascii="GHEA Grapalat" w:hAnsi="GHEA Grapalat" w:cs="Sylfaen"/>
          <w:i/>
          <w:sz w:val="16"/>
          <w:szCs w:val="16"/>
          <w:lang w:val="hy-AM" w:eastAsia="ru-RU"/>
        </w:rPr>
      </w:pPr>
    </w:p>
    <w:p w14:paraId="2531C1AC" w14:textId="77777777" w:rsidR="0057544E" w:rsidRPr="002C5E42" w:rsidRDefault="0057544E" w:rsidP="00EF3662">
      <w:pPr>
        <w:rPr>
          <w:rFonts w:ascii="GHEA Grapalat" w:hAnsi="GHEA Grapalat" w:cs="Sylfaen"/>
          <w:i/>
          <w:sz w:val="16"/>
          <w:szCs w:val="16"/>
          <w:lang w:val="hy-AM" w:eastAsia="ru-RU"/>
        </w:rPr>
      </w:pPr>
    </w:p>
    <w:p w14:paraId="00DFABB8" w14:textId="77777777" w:rsidR="0057544E" w:rsidRPr="002C5E42" w:rsidRDefault="0057544E" w:rsidP="00EF3662">
      <w:pPr>
        <w:rPr>
          <w:rFonts w:ascii="GHEA Grapalat" w:hAnsi="GHEA Grapalat" w:cs="Sylfaen"/>
          <w:i/>
          <w:sz w:val="16"/>
          <w:szCs w:val="16"/>
          <w:lang w:val="hy-AM" w:eastAsia="ru-RU"/>
        </w:rPr>
      </w:pPr>
    </w:p>
    <w:p w14:paraId="1FCB6938" w14:textId="77777777" w:rsidR="0057544E" w:rsidRPr="002C5E42" w:rsidRDefault="0057544E" w:rsidP="00EF3662">
      <w:pPr>
        <w:rPr>
          <w:rFonts w:ascii="GHEA Grapalat" w:hAnsi="GHEA Grapalat" w:cs="Sylfaen"/>
          <w:i/>
          <w:sz w:val="16"/>
          <w:szCs w:val="16"/>
          <w:lang w:val="hy-AM" w:eastAsia="ru-RU"/>
        </w:rPr>
      </w:pPr>
    </w:p>
    <w:p w14:paraId="599045BC" w14:textId="77777777" w:rsidR="0057544E" w:rsidRPr="002C5E42" w:rsidRDefault="0057544E" w:rsidP="00EF3662">
      <w:pPr>
        <w:rPr>
          <w:rFonts w:ascii="GHEA Grapalat" w:hAnsi="GHEA Grapalat" w:cs="Sylfaen"/>
          <w:i/>
          <w:sz w:val="16"/>
          <w:szCs w:val="16"/>
          <w:lang w:val="hy-AM" w:eastAsia="ru-RU"/>
        </w:rPr>
      </w:pPr>
    </w:p>
    <w:p w14:paraId="0ED03213" w14:textId="77777777" w:rsidR="0057544E" w:rsidRPr="002C5E42" w:rsidRDefault="0057544E"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45ADF3C6" w:rsidR="002046DB" w:rsidRPr="007320DA" w:rsidRDefault="00EA1F26" w:rsidP="002046DB">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7C482B" w:rsidRPr="00EB42D1">
        <w:rPr>
          <w:rFonts w:ascii="GHEA Grapalat" w:hAnsi="GHEA Grapalat"/>
          <w:b/>
          <w:bCs/>
          <w:lang w:val="hy-AM"/>
        </w:rPr>
        <w:t>82</w:t>
      </w:r>
      <w:r w:rsidRPr="00454737">
        <w:rPr>
          <w:rFonts w:ascii="GHEA Grapalat" w:hAnsi="GHEA Grapalat"/>
          <w:b/>
          <w:lang w:val="af-ZA"/>
        </w:rPr>
        <w:t>»</w:t>
      </w:r>
      <w:r w:rsidRPr="00454737">
        <w:rPr>
          <w:rFonts w:ascii="GHEA Grapalat" w:hAnsi="GHEA Grapalat"/>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223962">
        <w:trPr>
          <w:cantSplit/>
        </w:trPr>
        <w:tc>
          <w:tcPr>
            <w:tcW w:w="377" w:type="dxa"/>
            <w:vMerge w:val="restart"/>
            <w:vAlign w:val="center"/>
          </w:tcPr>
          <w:p w14:paraId="30B8C3AC" w14:textId="77777777" w:rsidR="002046DB" w:rsidRPr="002046DB" w:rsidRDefault="002046DB" w:rsidP="0022396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223962">
        <w:trPr>
          <w:cantSplit/>
          <w:trHeight w:val="1073"/>
        </w:trPr>
        <w:tc>
          <w:tcPr>
            <w:tcW w:w="377" w:type="dxa"/>
            <w:vMerge/>
            <w:vAlign w:val="center"/>
          </w:tcPr>
          <w:p w14:paraId="2D0EA38C" w14:textId="77777777" w:rsidR="002046DB" w:rsidRPr="002046DB" w:rsidRDefault="002046DB" w:rsidP="0022396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223962">
        <w:trPr>
          <w:cantSplit/>
          <w:trHeight w:val="299"/>
        </w:trPr>
        <w:tc>
          <w:tcPr>
            <w:tcW w:w="377" w:type="dxa"/>
            <w:vMerge/>
            <w:vAlign w:val="center"/>
          </w:tcPr>
          <w:p w14:paraId="5CFDF2F8" w14:textId="77777777" w:rsidR="002046DB" w:rsidRPr="002046DB" w:rsidRDefault="002046DB" w:rsidP="0022396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22396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22396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223962">
            <w:pPr>
              <w:jc w:val="center"/>
              <w:rPr>
                <w:rFonts w:ascii="GHEA Grapalat" w:hAnsi="GHEA Grapalat"/>
                <w:sz w:val="20"/>
                <w:szCs w:val="20"/>
                <w:lang w:val="hy-AM"/>
              </w:rPr>
            </w:pPr>
          </w:p>
        </w:tc>
      </w:tr>
      <w:tr w:rsidR="002046DB" w:rsidRPr="00820745" w14:paraId="7626CCAE" w14:textId="77777777" w:rsidTr="00223962">
        <w:trPr>
          <w:cantSplit/>
        </w:trPr>
        <w:tc>
          <w:tcPr>
            <w:tcW w:w="377" w:type="dxa"/>
            <w:shd w:val="clear" w:color="auto" w:fill="D9D9D9"/>
          </w:tcPr>
          <w:p w14:paraId="32B1BAE7"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223962">
        <w:trPr>
          <w:cantSplit/>
        </w:trPr>
        <w:tc>
          <w:tcPr>
            <w:tcW w:w="377" w:type="dxa"/>
          </w:tcPr>
          <w:p w14:paraId="4987279F"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223962">
            <w:pPr>
              <w:jc w:val="center"/>
              <w:rPr>
                <w:rFonts w:ascii="GHEA Grapalat" w:hAnsi="GHEA Grapalat"/>
                <w:sz w:val="20"/>
                <w:szCs w:val="20"/>
                <w:lang w:val="hy-AM"/>
              </w:rPr>
            </w:pPr>
          </w:p>
        </w:tc>
        <w:tc>
          <w:tcPr>
            <w:tcW w:w="1708" w:type="dxa"/>
          </w:tcPr>
          <w:p w14:paraId="0477E459" w14:textId="77777777" w:rsidR="002046DB" w:rsidRPr="002046DB" w:rsidRDefault="002046DB" w:rsidP="00223962">
            <w:pPr>
              <w:jc w:val="center"/>
              <w:rPr>
                <w:rFonts w:ascii="GHEA Grapalat" w:hAnsi="GHEA Grapalat"/>
                <w:sz w:val="20"/>
                <w:szCs w:val="20"/>
                <w:lang w:val="hy-AM"/>
              </w:rPr>
            </w:pPr>
          </w:p>
        </w:tc>
        <w:tc>
          <w:tcPr>
            <w:tcW w:w="1442" w:type="dxa"/>
          </w:tcPr>
          <w:p w14:paraId="067FCD7A" w14:textId="77777777" w:rsidR="002046DB" w:rsidRPr="002046DB" w:rsidRDefault="002046DB" w:rsidP="00223962">
            <w:pPr>
              <w:jc w:val="center"/>
              <w:rPr>
                <w:rFonts w:ascii="GHEA Grapalat" w:hAnsi="GHEA Grapalat"/>
                <w:sz w:val="20"/>
                <w:szCs w:val="20"/>
                <w:lang w:val="hy-AM"/>
              </w:rPr>
            </w:pPr>
          </w:p>
        </w:tc>
        <w:tc>
          <w:tcPr>
            <w:tcW w:w="2070" w:type="dxa"/>
          </w:tcPr>
          <w:p w14:paraId="6FFA7C10" w14:textId="77777777" w:rsidR="002046DB" w:rsidRPr="002046DB" w:rsidRDefault="002046DB" w:rsidP="00223962">
            <w:pPr>
              <w:jc w:val="center"/>
              <w:rPr>
                <w:rFonts w:ascii="GHEA Grapalat" w:hAnsi="GHEA Grapalat"/>
                <w:sz w:val="20"/>
                <w:szCs w:val="20"/>
                <w:lang w:val="hy-AM"/>
              </w:rPr>
            </w:pPr>
          </w:p>
        </w:tc>
        <w:tc>
          <w:tcPr>
            <w:tcW w:w="1710" w:type="dxa"/>
          </w:tcPr>
          <w:p w14:paraId="77765B3C" w14:textId="77777777" w:rsidR="002046DB" w:rsidRPr="002046DB" w:rsidRDefault="002046DB" w:rsidP="00223962">
            <w:pPr>
              <w:jc w:val="center"/>
              <w:rPr>
                <w:rFonts w:ascii="GHEA Grapalat" w:hAnsi="GHEA Grapalat"/>
                <w:sz w:val="20"/>
                <w:szCs w:val="20"/>
                <w:lang w:val="hy-AM"/>
              </w:rPr>
            </w:pPr>
          </w:p>
        </w:tc>
      </w:tr>
      <w:tr w:rsidR="002046DB" w:rsidRPr="00820745" w14:paraId="76F36379" w14:textId="77777777" w:rsidTr="00223962">
        <w:trPr>
          <w:cantSplit/>
        </w:trPr>
        <w:tc>
          <w:tcPr>
            <w:tcW w:w="377" w:type="dxa"/>
          </w:tcPr>
          <w:p w14:paraId="4562273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223962">
            <w:pPr>
              <w:jc w:val="center"/>
              <w:rPr>
                <w:rFonts w:ascii="GHEA Grapalat" w:hAnsi="GHEA Grapalat"/>
                <w:sz w:val="20"/>
                <w:szCs w:val="20"/>
                <w:lang w:val="hy-AM"/>
              </w:rPr>
            </w:pPr>
          </w:p>
        </w:tc>
        <w:tc>
          <w:tcPr>
            <w:tcW w:w="1708" w:type="dxa"/>
          </w:tcPr>
          <w:p w14:paraId="04F9F9E3" w14:textId="77777777" w:rsidR="002046DB" w:rsidRPr="002046DB" w:rsidRDefault="002046DB" w:rsidP="00223962">
            <w:pPr>
              <w:jc w:val="center"/>
              <w:rPr>
                <w:rFonts w:ascii="GHEA Grapalat" w:hAnsi="GHEA Grapalat"/>
                <w:sz w:val="20"/>
                <w:szCs w:val="20"/>
                <w:lang w:val="hy-AM"/>
              </w:rPr>
            </w:pPr>
          </w:p>
        </w:tc>
        <w:tc>
          <w:tcPr>
            <w:tcW w:w="1442" w:type="dxa"/>
          </w:tcPr>
          <w:p w14:paraId="04F426BA" w14:textId="77777777" w:rsidR="002046DB" w:rsidRPr="002046DB" w:rsidRDefault="002046DB" w:rsidP="00223962">
            <w:pPr>
              <w:jc w:val="center"/>
              <w:rPr>
                <w:rFonts w:ascii="GHEA Grapalat" w:hAnsi="GHEA Grapalat"/>
                <w:sz w:val="20"/>
                <w:szCs w:val="20"/>
                <w:lang w:val="hy-AM"/>
              </w:rPr>
            </w:pPr>
          </w:p>
        </w:tc>
        <w:tc>
          <w:tcPr>
            <w:tcW w:w="2070" w:type="dxa"/>
          </w:tcPr>
          <w:p w14:paraId="257E55F5" w14:textId="77777777" w:rsidR="002046DB" w:rsidRPr="002046DB" w:rsidRDefault="002046DB" w:rsidP="00223962">
            <w:pPr>
              <w:jc w:val="center"/>
              <w:rPr>
                <w:rFonts w:ascii="GHEA Grapalat" w:hAnsi="GHEA Grapalat"/>
                <w:sz w:val="20"/>
                <w:szCs w:val="20"/>
                <w:lang w:val="hy-AM"/>
              </w:rPr>
            </w:pPr>
          </w:p>
        </w:tc>
        <w:tc>
          <w:tcPr>
            <w:tcW w:w="1710" w:type="dxa"/>
          </w:tcPr>
          <w:p w14:paraId="7AB46E2B" w14:textId="77777777" w:rsidR="002046DB" w:rsidRPr="002046DB" w:rsidRDefault="002046DB" w:rsidP="00223962">
            <w:pPr>
              <w:jc w:val="center"/>
              <w:rPr>
                <w:rFonts w:ascii="GHEA Grapalat" w:hAnsi="GHEA Grapalat"/>
                <w:sz w:val="20"/>
                <w:szCs w:val="20"/>
                <w:lang w:val="hy-AM"/>
              </w:rPr>
            </w:pPr>
          </w:p>
        </w:tc>
      </w:tr>
      <w:tr w:rsidR="002046DB" w:rsidRPr="00820745" w14:paraId="36007BC1" w14:textId="77777777" w:rsidTr="00223962">
        <w:trPr>
          <w:cantSplit/>
        </w:trPr>
        <w:tc>
          <w:tcPr>
            <w:tcW w:w="377" w:type="dxa"/>
          </w:tcPr>
          <w:p w14:paraId="723C22E6"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223962">
            <w:pPr>
              <w:jc w:val="center"/>
              <w:rPr>
                <w:rFonts w:ascii="GHEA Grapalat" w:hAnsi="GHEA Grapalat"/>
                <w:sz w:val="20"/>
                <w:szCs w:val="20"/>
                <w:lang w:val="hy-AM"/>
              </w:rPr>
            </w:pPr>
          </w:p>
        </w:tc>
        <w:tc>
          <w:tcPr>
            <w:tcW w:w="1708" w:type="dxa"/>
          </w:tcPr>
          <w:p w14:paraId="77F338CB" w14:textId="77777777" w:rsidR="002046DB" w:rsidRPr="002046DB" w:rsidRDefault="002046DB" w:rsidP="00223962">
            <w:pPr>
              <w:jc w:val="center"/>
              <w:rPr>
                <w:rFonts w:ascii="GHEA Grapalat" w:hAnsi="GHEA Grapalat"/>
                <w:sz w:val="20"/>
                <w:szCs w:val="20"/>
                <w:lang w:val="hy-AM"/>
              </w:rPr>
            </w:pPr>
          </w:p>
        </w:tc>
        <w:tc>
          <w:tcPr>
            <w:tcW w:w="1442" w:type="dxa"/>
          </w:tcPr>
          <w:p w14:paraId="48D6C586" w14:textId="77777777" w:rsidR="002046DB" w:rsidRPr="002046DB" w:rsidRDefault="002046DB" w:rsidP="00223962">
            <w:pPr>
              <w:jc w:val="center"/>
              <w:rPr>
                <w:rFonts w:ascii="GHEA Grapalat" w:hAnsi="GHEA Grapalat"/>
                <w:sz w:val="20"/>
                <w:szCs w:val="20"/>
                <w:lang w:val="hy-AM"/>
              </w:rPr>
            </w:pPr>
          </w:p>
        </w:tc>
        <w:tc>
          <w:tcPr>
            <w:tcW w:w="2070" w:type="dxa"/>
          </w:tcPr>
          <w:p w14:paraId="7264703B" w14:textId="77777777" w:rsidR="002046DB" w:rsidRPr="002046DB" w:rsidRDefault="002046DB" w:rsidP="00223962">
            <w:pPr>
              <w:jc w:val="center"/>
              <w:rPr>
                <w:rFonts w:ascii="GHEA Grapalat" w:hAnsi="GHEA Grapalat"/>
                <w:sz w:val="20"/>
                <w:szCs w:val="20"/>
                <w:lang w:val="hy-AM"/>
              </w:rPr>
            </w:pPr>
          </w:p>
        </w:tc>
        <w:tc>
          <w:tcPr>
            <w:tcW w:w="1710" w:type="dxa"/>
          </w:tcPr>
          <w:p w14:paraId="12327D60" w14:textId="77777777" w:rsidR="002046DB" w:rsidRPr="002046DB" w:rsidRDefault="002046DB" w:rsidP="00223962">
            <w:pPr>
              <w:jc w:val="center"/>
              <w:rPr>
                <w:rFonts w:ascii="GHEA Grapalat" w:hAnsi="GHEA Grapalat"/>
                <w:sz w:val="20"/>
                <w:szCs w:val="20"/>
                <w:lang w:val="hy-AM"/>
              </w:rPr>
            </w:pPr>
          </w:p>
        </w:tc>
      </w:tr>
      <w:tr w:rsidR="002046DB" w:rsidRPr="00820745" w14:paraId="7356F97A" w14:textId="77777777" w:rsidTr="00223962">
        <w:trPr>
          <w:cantSplit/>
        </w:trPr>
        <w:tc>
          <w:tcPr>
            <w:tcW w:w="377" w:type="dxa"/>
          </w:tcPr>
          <w:p w14:paraId="4B98779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223962">
            <w:pPr>
              <w:jc w:val="center"/>
              <w:rPr>
                <w:rFonts w:ascii="GHEA Grapalat" w:hAnsi="GHEA Grapalat"/>
                <w:sz w:val="20"/>
                <w:szCs w:val="20"/>
                <w:lang w:val="hy-AM"/>
              </w:rPr>
            </w:pPr>
          </w:p>
        </w:tc>
        <w:tc>
          <w:tcPr>
            <w:tcW w:w="1708" w:type="dxa"/>
          </w:tcPr>
          <w:p w14:paraId="588CFEA0" w14:textId="77777777" w:rsidR="002046DB" w:rsidRPr="002046DB" w:rsidRDefault="002046DB" w:rsidP="00223962">
            <w:pPr>
              <w:jc w:val="center"/>
              <w:rPr>
                <w:rFonts w:ascii="GHEA Grapalat" w:hAnsi="GHEA Grapalat"/>
                <w:sz w:val="20"/>
                <w:szCs w:val="20"/>
                <w:lang w:val="hy-AM"/>
              </w:rPr>
            </w:pPr>
          </w:p>
        </w:tc>
        <w:tc>
          <w:tcPr>
            <w:tcW w:w="1442" w:type="dxa"/>
          </w:tcPr>
          <w:p w14:paraId="34111B77" w14:textId="77777777" w:rsidR="002046DB" w:rsidRPr="002046DB" w:rsidRDefault="002046DB" w:rsidP="00223962">
            <w:pPr>
              <w:jc w:val="center"/>
              <w:rPr>
                <w:rFonts w:ascii="GHEA Grapalat" w:hAnsi="GHEA Grapalat"/>
                <w:sz w:val="20"/>
                <w:szCs w:val="20"/>
                <w:lang w:val="hy-AM"/>
              </w:rPr>
            </w:pPr>
          </w:p>
        </w:tc>
        <w:tc>
          <w:tcPr>
            <w:tcW w:w="2070" w:type="dxa"/>
          </w:tcPr>
          <w:p w14:paraId="0F5767D2" w14:textId="77777777" w:rsidR="002046DB" w:rsidRPr="002046DB" w:rsidRDefault="002046DB" w:rsidP="00223962">
            <w:pPr>
              <w:jc w:val="center"/>
              <w:rPr>
                <w:rFonts w:ascii="GHEA Grapalat" w:hAnsi="GHEA Grapalat"/>
                <w:sz w:val="20"/>
                <w:szCs w:val="20"/>
                <w:lang w:val="hy-AM"/>
              </w:rPr>
            </w:pPr>
          </w:p>
        </w:tc>
        <w:tc>
          <w:tcPr>
            <w:tcW w:w="1710" w:type="dxa"/>
          </w:tcPr>
          <w:p w14:paraId="2736909F" w14:textId="77777777" w:rsidR="002046DB" w:rsidRPr="002046DB" w:rsidRDefault="002046DB" w:rsidP="00223962">
            <w:pPr>
              <w:jc w:val="center"/>
              <w:rPr>
                <w:rFonts w:ascii="GHEA Grapalat" w:hAnsi="GHEA Grapalat"/>
                <w:sz w:val="20"/>
                <w:szCs w:val="20"/>
                <w:lang w:val="hy-AM"/>
              </w:rPr>
            </w:pPr>
          </w:p>
        </w:tc>
      </w:tr>
      <w:tr w:rsidR="002046DB" w:rsidRPr="00820745" w14:paraId="475D9D40" w14:textId="77777777" w:rsidTr="00223962">
        <w:trPr>
          <w:cantSplit/>
        </w:trPr>
        <w:tc>
          <w:tcPr>
            <w:tcW w:w="377" w:type="dxa"/>
          </w:tcPr>
          <w:p w14:paraId="6AADB5BA"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223962">
            <w:pPr>
              <w:jc w:val="center"/>
              <w:rPr>
                <w:rFonts w:ascii="GHEA Grapalat" w:hAnsi="GHEA Grapalat"/>
                <w:sz w:val="20"/>
                <w:szCs w:val="20"/>
                <w:lang w:val="hy-AM"/>
              </w:rPr>
            </w:pPr>
          </w:p>
        </w:tc>
        <w:tc>
          <w:tcPr>
            <w:tcW w:w="1708" w:type="dxa"/>
          </w:tcPr>
          <w:p w14:paraId="158C2454" w14:textId="77777777" w:rsidR="002046DB" w:rsidRPr="002046DB" w:rsidRDefault="002046DB" w:rsidP="00223962">
            <w:pPr>
              <w:jc w:val="center"/>
              <w:rPr>
                <w:rFonts w:ascii="GHEA Grapalat" w:hAnsi="GHEA Grapalat"/>
                <w:sz w:val="20"/>
                <w:szCs w:val="20"/>
                <w:lang w:val="hy-AM"/>
              </w:rPr>
            </w:pPr>
          </w:p>
        </w:tc>
        <w:tc>
          <w:tcPr>
            <w:tcW w:w="1442" w:type="dxa"/>
          </w:tcPr>
          <w:p w14:paraId="3C5A7405" w14:textId="77777777" w:rsidR="002046DB" w:rsidRPr="002046DB" w:rsidRDefault="002046DB" w:rsidP="00223962">
            <w:pPr>
              <w:jc w:val="center"/>
              <w:rPr>
                <w:rFonts w:ascii="GHEA Grapalat" w:hAnsi="GHEA Grapalat"/>
                <w:sz w:val="20"/>
                <w:szCs w:val="20"/>
                <w:lang w:val="hy-AM"/>
              </w:rPr>
            </w:pPr>
          </w:p>
        </w:tc>
        <w:tc>
          <w:tcPr>
            <w:tcW w:w="2070" w:type="dxa"/>
          </w:tcPr>
          <w:p w14:paraId="7521C4EC" w14:textId="77777777" w:rsidR="002046DB" w:rsidRPr="002046DB" w:rsidRDefault="002046DB" w:rsidP="00223962">
            <w:pPr>
              <w:jc w:val="center"/>
              <w:rPr>
                <w:rFonts w:ascii="GHEA Grapalat" w:hAnsi="GHEA Grapalat"/>
                <w:sz w:val="20"/>
                <w:szCs w:val="20"/>
                <w:lang w:val="hy-AM"/>
              </w:rPr>
            </w:pPr>
          </w:p>
        </w:tc>
        <w:tc>
          <w:tcPr>
            <w:tcW w:w="1710" w:type="dxa"/>
          </w:tcPr>
          <w:p w14:paraId="2B8C7B29" w14:textId="77777777" w:rsidR="002046DB" w:rsidRPr="002046DB" w:rsidRDefault="002046DB" w:rsidP="0022396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1FC1113C" w:rsidR="002046DB" w:rsidRPr="002046DB" w:rsidRDefault="00EA1F26" w:rsidP="002046DB">
      <w:pPr>
        <w:tabs>
          <w:tab w:val="left" w:pos="1134"/>
        </w:tabs>
        <w:ind w:firstLine="720"/>
        <w:jc w:val="both"/>
        <w:rPr>
          <w:rFonts w:ascii="GHEA Grapalat" w:hAnsi="GHEA Grapalat"/>
          <w:b/>
          <w:i/>
          <w:sz w:val="20"/>
          <w:szCs w:val="20"/>
          <w:lang w:val="es-ES"/>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F14">
        <w:rPr>
          <w:rFonts w:ascii="GHEA Grapalat" w:hAnsi="GHEA Grapalat"/>
          <w:b/>
          <w:bCs/>
          <w:lang w:val="af-ZA"/>
        </w:rPr>
        <w:t>7</w:t>
      </w:r>
      <w:r w:rsidRPr="00EA1F26">
        <w:rPr>
          <w:rFonts w:ascii="GHEA Grapalat" w:hAnsi="GHEA Grapalat"/>
          <w:b/>
          <w:bCs/>
          <w:lang w:val="af-ZA"/>
        </w:rPr>
        <w:t>4</w:t>
      </w:r>
      <w:r w:rsidRPr="00454737">
        <w:rPr>
          <w:rFonts w:ascii="GHEA Grapalat" w:hAnsi="GHEA Grapalat"/>
          <w:b/>
          <w:lang w:val="af-ZA"/>
        </w:rPr>
        <w:t>»</w:t>
      </w:r>
      <w:r w:rsidRPr="00454737">
        <w:rPr>
          <w:rFonts w:ascii="GHEA Grapalat" w:hAnsi="GHEA Grapalat"/>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0277BE33" w:rsidR="006E0EF3" w:rsidRPr="005E1F72" w:rsidRDefault="00EA1F26" w:rsidP="006E0EF3">
      <w:pPr>
        <w:pStyle w:val="BodyTextIndent3"/>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EB42D1">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7C482B" w:rsidRPr="00EB42D1">
        <w:rPr>
          <w:rFonts w:ascii="GHEA Grapalat" w:hAnsi="GHEA Grapalat"/>
          <w:b/>
          <w:bCs/>
          <w:lang w:val="hy-AM"/>
        </w:rPr>
        <w:t>82</w:t>
      </w:r>
      <w:r w:rsidRPr="00454737">
        <w:rPr>
          <w:rFonts w:ascii="GHEA Grapalat" w:hAnsi="GHEA Grapalat"/>
          <w:b/>
          <w:lang w:val="af-ZA"/>
        </w:rPr>
        <w:t>»</w:t>
      </w:r>
      <w:r w:rsidRPr="00454737">
        <w:rPr>
          <w:rFonts w:ascii="GHEA Grapalat" w:hAnsi="GHEA Grapalat"/>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2601BE">
        <w:fldChar w:fldCharType="begin"/>
      </w:r>
      <w:r w:rsidR="002601BE" w:rsidRPr="00A53007">
        <w:rPr>
          <w:lang w:val="hy-AM"/>
        </w:rPr>
        <w:instrText xml:space="preserve"> HYPERLINK "http://www.procurement.am" </w:instrText>
      </w:r>
      <w:r w:rsidR="002601BE">
        <w:fldChar w:fldCharType="separate"/>
      </w:r>
      <w:r w:rsidRPr="002717E2">
        <w:rPr>
          <w:rStyle w:val="Hyperlink"/>
          <w:rFonts w:ascii="GHEA Grapalat" w:hAnsi="GHEA Grapalat"/>
          <w:sz w:val="20"/>
          <w:szCs w:val="20"/>
          <w:lang w:val="hy-AM"/>
        </w:rPr>
        <w:t>www.procurement.am</w:t>
      </w:r>
      <w:r w:rsidR="002601BE">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435409CA" w:rsidR="00071D1C" w:rsidRPr="00EF1E0E" w:rsidRDefault="00EA1F26" w:rsidP="00EF3662">
      <w:pPr>
        <w:pStyle w:val="BodyTextIndent3"/>
        <w:spacing w:line="240" w:lineRule="auto"/>
        <w:jc w:val="right"/>
        <w:rPr>
          <w:rFonts w:ascii="GHEA Grapalat" w:hAnsi="GHEA Grapalat" w:cs="Sylfaen"/>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7C482B" w:rsidRPr="00EB42D1">
        <w:rPr>
          <w:rFonts w:ascii="GHEA Grapalat" w:hAnsi="GHEA Grapalat"/>
          <w:b/>
          <w:bCs/>
          <w:lang w:val="hy-AM"/>
        </w:rPr>
        <w:t>82</w:t>
      </w:r>
      <w:r w:rsidRPr="00454737">
        <w:rPr>
          <w:rFonts w:ascii="GHEA Grapalat" w:hAnsi="GHEA Grapalat"/>
          <w:b/>
          <w:lang w:val="af-ZA"/>
        </w:rPr>
        <w:t>»</w:t>
      </w:r>
      <w:r w:rsidRPr="00454737">
        <w:rPr>
          <w:rFonts w:ascii="GHEA Grapalat" w:hAnsi="GHEA Grapalat"/>
          <w:lang w:val="af-ZA"/>
        </w:rPr>
        <w:t xml:space="preserve">  </w:t>
      </w:r>
      <w:r w:rsidR="00C15212"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62869371" w14:textId="04E650AC"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0057544E" w:rsidRPr="002C5E42">
        <w:rPr>
          <w:rFonts w:ascii="GHEA Grapalat" w:hAnsi="GHEA Grapalat"/>
          <w:b/>
          <w:iCs/>
          <w:sz w:val="20"/>
          <w:szCs w:val="20"/>
          <w:lang w:val="hy-AM"/>
        </w:rPr>
        <w:t>ԿԱՐԻՔՆԵՐԻ ՀԱՄԱՐ</w:t>
      </w:r>
      <w:r w:rsidR="0057544E" w:rsidRPr="009E6114">
        <w:rPr>
          <w:rFonts w:ascii="GHEA Grapalat" w:hAnsi="GHEA Grapalat"/>
          <w:b/>
          <w:iCs/>
          <w:sz w:val="20"/>
          <w:szCs w:val="20"/>
          <w:lang w:val="hy-AM"/>
        </w:rPr>
        <w:t xml:space="preserve"> </w:t>
      </w:r>
      <w:r w:rsidRPr="009E6114">
        <w:rPr>
          <w:rFonts w:ascii="GHEA Grapalat" w:hAnsi="GHEA Grapalat"/>
          <w:b/>
          <w:iCs/>
          <w:sz w:val="20"/>
          <w:szCs w:val="20"/>
          <w:lang w:val="hy-AM"/>
        </w:rPr>
        <w:t xml:space="preserve">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76847021" w14:textId="153B0CFE" w:rsidR="00EA1F26" w:rsidRDefault="00F02279" w:rsidP="00302D27">
      <w:pPr>
        <w:pStyle w:val="BodyTextIndent3"/>
        <w:spacing w:line="240" w:lineRule="auto"/>
        <w:jc w:val="center"/>
        <w:rPr>
          <w:rFonts w:ascii="GHEA Grapalat" w:hAnsi="GHEA Grapalat"/>
          <w:lang w:val="af-ZA"/>
        </w:rPr>
      </w:pPr>
      <w:r w:rsidRPr="00FB1EC7">
        <w:rPr>
          <w:rFonts w:ascii="GHEA Grapalat" w:hAnsi="GHEA Grapalat"/>
          <w:b/>
          <w:lang w:val="hy-AM"/>
        </w:rPr>
        <w:t>N</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EA1F26">
        <w:rPr>
          <w:rFonts w:ascii="GHEA Grapalat" w:hAnsi="GHEA Grapalat"/>
          <w:b/>
          <w:bCs/>
          <w:lang w:val="hy-AM"/>
        </w:rPr>
        <w:t>Ծ</w:t>
      </w:r>
      <w:r w:rsidR="00EA1F26" w:rsidRPr="00454737">
        <w:rPr>
          <w:rFonts w:ascii="GHEA Grapalat" w:hAnsi="GHEA Grapalat"/>
          <w:b/>
          <w:bCs/>
          <w:lang w:val="af-ZA"/>
        </w:rPr>
        <w:t>ՁԲ-</w:t>
      </w:r>
      <w:r w:rsidR="00EA1F26">
        <w:rPr>
          <w:rFonts w:ascii="GHEA Grapalat" w:hAnsi="GHEA Grapalat"/>
          <w:b/>
          <w:bCs/>
          <w:lang w:val="af-ZA"/>
        </w:rPr>
        <w:t>26/</w:t>
      </w:r>
      <w:r w:rsidR="007C482B" w:rsidRPr="007C482B">
        <w:rPr>
          <w:rFonts w:ascii="GHEA Grapalat" w:hAnsi="GHEA Grapalat"/>
          <w:b/>
          <w:bCs/>
          <w:lang w:val="hy-AM"/>
        </w:rPr>
        <w:t>82</w:t>
      </w:r>
      <w:r w:rsidR="00EA1F26" w:rsidRPr="00454737">
        <w:rPr>
          <w:rFonts w:ascii="GHEA Grapalat" w:hAnsi="GHEA Grapalat"/>
          <w:b/>
          <w:lang w:val="af-ZA"/>
        </w:rPr>
        <w:t>»</w:t>
      </w:r>
      <w:r w:rsidR="00EA1F26" w:rsidRPr="00454737">
        <w:rPr>
          <w:rFonts w:ascii="GHEA Grapalat" w:hAnsi="GHEA Grapalat"/>
          <w:lang w:val="af-ZA"/>
        </w:rPr>
        <w:t xml:space="preserve">  </w:t>
      </w:r>
    </w:p>
    <w:p w14:paraId="051EAC84" w14:textId="1443579A"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57544E" w:rsidRPr="002C5E42">
        <w:rPr>
          <w:rFonts w:ascii="GHEA Grapalat" w:hAnsi="GHEA Grapalat" w:cs="Sylfaen"/>
          <w:lang w:val="af-ZA"/>
        </w:rPr>
        <w:t>6</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14E9DED2"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7544E" w:rsidRPr="002C5E42">
        <w:rPr>
          <w:rFonts w:ascii="GHEA Grapalat" w:hAnsi="GHEA Grapalat" w:cs="Sylfaen"/>
          <w:sz w:val="20"/>
          <w:szCs w:val="20"/>
          <w:u w:val="single"/>
          <w:lang w:val="hy-AM"/>
        </w:rPr>
        <w:t>3</w:t>
      </w:r>
      <w:r w:rsidR="0057544E"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w:t>
      </w:r>
      <w:r w:rsidRPr="0072647E">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B7838F" w14:textId="6B15DE33" w:rsidR="0072647E" w:rsidRPr="0072647E" w:rsidRDefault="0072647E" w:rsidP="0057544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lastRenderedPageBreak/>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0"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0"/>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72647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26D9F3B4" w14:textId="33A88784"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sidR="00DB5AFB">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49DB550A" w14:textId="77777777" w:rsidR="00875951" w:rsidRDefault="00875951" w:rsidP="00DA4F84">
      <w:pPr>
        <w:autoSpaceDE w:val="0"/>
        <w:autoSpaceDN w:val="0"/>
        <w:adjustRightInd w:val="0"/>
        <w:jc w:val="right"/>
        <w:rPr>
          <w:rFonts w:ascii="GHEA Grapalat" w:hAnsi="GHEA Grapalat"/>
          <w:i/>
          <w:sz w:val="18"/>
        </w:rPr>
      </w:pPr>
    </w:p>
    <w:p w14:paraId="7E5A4B41" w14:textId="77777777" w:rsidR="00875951" w:rsidRDefault="00875951" w:rsidP="00DA4F84">
      <w:pPr>
        <w:autoSpaceDE w:val="0"/>
        <w:autoSpaceDN w:val="0"/>
        <w:adjustRightInd w:val="0"/>
        <w:jc w:val="right"/>
        <w:rPr>
          <w:rFonts w:ascii="GHEA Grapalat" w:hAnsi="GHEA Grapalat"/>
          <w:i/>
          <w:sz w:val="18"/>
        </w:rPr>
      </w:pPr>
    </w:p>
    <w:p w14:paraId="6905E8A8" w14:textId="77777777" w:rsidR="00875951" w:rsidRDefault="00875951" w:rsidP="00DA4F84">
      <w:pPr>
        <w:autoSpaceDE w:val="0"/>
        <w:autoSpaceDN w:val="0"/>
        <w:adjustRightInd w:val="0"/>
        <w:jc w:val="right"/>
        <w:rPr>
          <w:rFonts w:ascii="GHEA Grapalat" w:hAnsi="GHEA Grapalat"/>
          <w:i/>
          <w:sz w:val="18"/>
        </w:rPr>
      </w:pPr>
    </w:p>
    <w:p w14:paraId="22BB7263" w14:textId="77777777" w:rsidR="00875951" w:rsidRDefault="00875951" w:rsidP="00DA4F84">
      <w:pPr>
        <w:autoSpaceDE w:val="0"/>
        <w:autoSpaceDN w:val="0"/>
        <w:adjustRightInd w:val="0"/>
        <w:jc w:val="right"/>
        <w:rPr>
          <w:rFonts w:ascii="GHEA Grapalat" w:hAnsi="GHEA Grapalat"/>
          <w:i/>
          <w:sz w:val="18"/>
        </w:rPr>
      </w:pPr>
    </w:p>
    <w:p w14:paraId="0C201563" w14:textId="77777777" w:rsidR="00875951" w:rsidRDefault="00875951" w:rsidP="00DA4F84">
      <w:pPr>
        <w:autoSpaceDE w:val="0"/>
        <w:autoSpaceDN w:val="0"/>
        <w:adjustRightInd w:val="0"/>
        <w:jc w:val="right"/>
        <w:rPr>
          <w:rFonts w:ascii="GHEA Grapalat" w:hAnsi="GHEA Grapalat"/>
          <w:i/>
          <w:sz w:val="18"/>
        </w:rPr>
      </w:pPr>
    </w:p>
    <w:p w14:paraId="45E12D23" w14:textId="77777777" w:rsidR="00875951" w:rsidRDefault="00875951" w:rsidP="00DA4F84">
      <w:pPr>
        <w:autoSpaceDE w:val="0"/>
        <w:autoSpaceDN w:val="0"/>
        <w:adjustRightInd w:val="0"/>
        <w:jc w:val="right"/>
        <w:rPr>
          <w:rFonts w:ascii="GHEA Grapalat" w:hAnsi="GHEA Grapalat"/>
          <w:i/>
          <w:sz w:val="18"/>
        </w:rPr>
      </w:pPr>
    </w:p>
    <w:p w14:paraId="6A8D7E11" w14:textId="77777777" w:rsidR="00875951" w:rsidRDefault="00875951" w:rsidP="00DA4F84">
      <w:pPr>
        <w:autoSpaceDE w:val="0"/>
        <w:autoSpaceDN w:val="0"/>
        <w:adjustRightInd w:val="0"/>
        <w:jc w:val="right"/>
        <w:rPr>
          <w:rFonts w:ascii="GHEA Grapalat" w:hAnsi="GHEA Grapalat"/>
          <w:i/>
          <w:sz w:val="18"/>
        </w:rPr>
      </w:pPr>
    </w:p>
    <w:p w14:paraId="512A30A9" w14:textId="77777777" w:rsidR="00875951" w:rsidRDefault="00875951" w:rsidP="00DA4F84">
      <w:pPr>
        <w:autoSpaceDE w:val="0"/>
        <w:autoSpaceDN w:val="0"/>
        <w:adjustRightInd w:val="0"/>
        <w:jc w:val="right"/>
        <w:rPr>
          <w:rFonts w:ascii="GHEA Grapalat" w:hAnsi="GHEA Grapalat"/>
          <w:i/>
          <w:sz w:val="18"/>
        </w:rPr>
      </w:pPr>
    </w:p>
    <w:p w14:paraId="5A999F1B" w14:textId="77777777" w:rsidR="00875951" w:rsidRDefault="00875951" w:rsidP="00DA4F84">
      <w:pPr>
        <w:autoSpaceDE w:val="0"/>
        <w:autoSpaceDN w:val="0"/>
        <w:adjustRightInd w:val="0"/>
        <w:jc w:val="right"/>
        <w:rPr>
          <w:rFonts w:ascii="GHEA Grapalat" w:hAnsi="GHEA Grapalat"/>
          <w:i/>
          <w:sz w:val="18"/>
        </w:rPr>
      </w:pPr>
    </w:p>
    <w:p w14:paraId="5279B53C" w14:textId="2A7255D2" w:rsidR="00875951" w:rsidRDefault="00875951" w:rsidP="00DA4F84">
      <w:pPr>
        <w:autoSpaceDE w:val="0"/>
        <w:autoSpaceDN w:val="0"/>
        <w:adjustRightInd w:val="0"/>
        <w:jc w:val="right"/>
        <w:rPr>
          <w:rFonts w:ascii="GHEA Grapalat" w:hAnsi="GHEA Grapalat"/>
          <w:i/>
          <w:sz w:val="18"/>
        </w:rPr>
      </w:pPr>
    </w:p>
    <w:p w14:paraId="7F5316E0" w14:textId="31A19B6B" w:rsidR="003663B7" w:rsidRDefault="003663B7" w:rsidP="00DA4F84">
      <w:pPr>
        <w:autoSpaceDE w:val="0"/>
        <w:autoSpaceDN w:val="0"/>
        <w:adjustRightInd w:val="0"/>
        <w:jc w:val="right"/>
        <w:rPr>
          <w:rFonts w:ascii="GHEA Grapalat" w:hAnsi="GHEA Grapalat"/>
          <w:i/>
          <w:sz w:val="18"/>
        </w:rPr>
      </w:pPr>
    </w:p>
    <w:p w14:paraId="1FD41E15" w14:textId="2792C6AD" w:rsidR="003663B7" w:rsidRDefault="003663B7" w:rsidP="00DA4F84">
      <w:pPr>
        <w:autoSpaceDE w:val="0"/>
        <w:autoSpaceDN w:val="0"/>
        <w:adjustRightInd w:val="0"/>
        <w:jc w:val="right"/>
        <w:rPr>
          <w:rFonts w:ascii="GHEA Grapalat" w:hAnsi="GHEA Grapalat"/>
          <w:i/>
          <w:sz w:val="18"/>
        </w:rPr>
      </w:pPr>
    </w:p>
    <w:p w14:paraId="44DC936B" w14:textId="5D104F07" w:rsidR="003663B7" w:rsidRDefault="003663B7" w:rsidP="00DA4F84">
      <w:pPr>
        <w:autoSpaceDE w:val="0"/>
        <w:autoSpaceDN w:val="0"/>
        <w:adjustRightInd w:val="0"/>
        <w:jc w:val="right"/>
        <w:rPr>
          <w:rFonts w:ascii="GHEA Grapalat" w:hAnsi="GHEA Grapalat"/>
          <w:i/>
          <w:sz w:val="18"/>
        </w:rPr>
      </w:pPr>
    </w:p>
    <w:p w14:paraId="55B4B39B" w14:textId="77777777" w:rsidR="003663B7" w:rsidRDefault="003663B7" w:rsidP="00DA4F84">
      <w:pPr>
        <w:autoSpaceDE w:val="0"/>
        <w:autoSpaceDN w:val="0"/>
        <w:adjustRightInd w:val="0"/>
        <w:jc w:val="right"/>
        <w:rPr>
          <w:rFonts w:ascii="GHEA Grapalat" w:hAnsi="GHEA Grapalat"/>
          <w:i/>
          <w:sz w:val="18"/>
        </w:rPr>
      </w:pPr>
    </w:p>
    <w:p w14:paraId="222AA440" w14:textId="77777777" w:rsidR="00875951" w:rsidRDefault="00875951" w:rsidP="00DA4F84">
      <w:pPr>
        <w:autoSpaceDE w:val="0"/>
        <w:autoSpaceDN w:val="0"/>
        <w:adjustRightInd w:val="0"/>
        <w:jc w:val="right"/>
        <w:rPr>
          <w:rFonts w:ascii="GHEA Grapalat" w:hAnsi="GHEA Grapalat"/>
          <w:i/>
          <w:sz w:val="18"/>
        </w:rPr>
      </w:pPr>
    </w:p>
    <w:p w14:paraId="58EC02D7" w14:textId="77777777" w:rsidR="00875951" w:rsidRDefault="00875951" w:rsidP="00DA4F84">
      <w:pPr>
        <w:autoSpaceDE w:val="0"/>
        <w:autoSpaceDN w:val="0"/>
        <w:adjustRightInd w:val="0"/>
        <w:jc w:val="right"/>
        <w:rPr>
          <w:rFonts w:ascii="GHEA Grapalat" w:hAnsi="GHEA Grapalat"/>
          <w:i/>
          <w:sz w:val="18"/>
        </w:rPr>
      </w:pPr>
    </w:p>
    <w:p w14:paraId="7135D8E8" w14:textId="77777777" w:rsidR="00875951" w:rsidRDefault="00875951" w:rsidP="00DA4F84">
      <w:pPr>
        <w:autoSpaceDE w:val="0"/>
        <w:autoSpaceDN w:val="0"/>
        <w:adjustRightInd w:val="0"/>
        <w:jc w:val="right"/>
        <w:rPr>
          <w:rFonts w:ascii="GHEA Grapalat" w:hAnsi="GHEA Grapalat"/>
          <w:i/>
          <w:sz w:val="18"/>
        </w:rPr>
      </w:pPr>
    </w:p>
    <w:p w14:paraId="39CF1E37" w14:textId="77777777" w:rsidR="00875951" w:rsidRDefault="00875951" w:rsidP="00DA4F84">
      <w:pPr>
        <w:autoSpaceDE w:val="0"/>
        <w:autoSpaceDN w:val="0"/>
        <w:adjustRightInd w:val="0"/>
        <w:jc w:val="right"/>
        <w:rPr>
          <w:rFonts w:ascii="GHEA Grapalat" w:hAnsi="GHEA Grapalat"/>
          <w:i/>
          <w:sz w:val="18"/>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4B42CBBC"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3D0B1E" w:rsidRPr="003663B7">
        <w:rPr>
          <w:rFonts w:ascii="GHEA Grapalat" w:hAnsi="GHEA Grapalat"/>
          <w:i/>
          <w:sz w:val="18"/>
        </w:rPr>
        <w:t>6</w:t>
      </w:r>
      <w:r w:rsidR="00DA4F84" w:rsidRPr="00FB1EC7">
        <w:rPr>
          <w:rFonts w:ascii="GHEA Grapalat" w:hAnsi="GHEA Grapalat"/>
          <w:i/>
          <w:sz w:val="18"/>
          <w:lang w:val="hy-AM"/>
        </w:rPr>
        <w:t xml:space="preserve">թ. կնքված </w:t>
      </w:r>
    </w:p>
    <w:p w14:paraId="5377EA55" w14:textId="3274ED10" w:rsidR="00DA4F84" w:rsidRDefault="00EA1F26" w:rsidP="00DA4F84">
      <w:pPr>
        <w:jc w:val="right"/>
        <w:rPr>
          <w:rFonts w:ascii="GHEA Grapalat" w:hAnsi="GHEA Grapalat"/>
          <w:i/>
          <w:sz w:val="18"/>
          <w:lang w:val="hy-AM"/>
        </w:rPr>
      </w:pPr>
      <w:r w:rsidRPr="00454737">
        <w:rPr>
          <w:rFonts w:ascii="GHEA Grapalat" w:hAnsi="GHEA Grapalat"/>
          <w:b/>
          <w:bCs/>
          <w:lang w:val="af-ZA"/>
        </w:rPr>
        <w:t>«ՀՀ ԱՄ ԹՀ-</w:t>
      </w:r>
      <w:r w:rsidRPr="00454737">
        <w:rPr>
          <w:rFonts w:ascii="GHEA Grapalat" w:hAnsi="GHEA Grapalat"/>
          <w:b/>
          <w:bCs/>
          <w:lang w:val="hy-AM"/>
        </w:rPr>
        <w:t>ՀԲՄԽ</w:t>
      </w:r>
      <w:r w:rsidRPr="00EA1F26">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7C482B" w:rsidRPr="007C482B">
        <w:rPr>
          <w:rFonts w:ascii="GHEA Grapalat" w:hAnsi="GHEA Grapalat"/>
          <w:b/>
          <w:bCs/>
          <w:lang w:val="hy-AM"/>
        </w:rPr>
        <w:t>82</w:t>
      </w:r>
      <w:r w:rsidRPr="00454737">
        <w:rPr>
          <w:rFonts w:ascii="GHEA Grapalat" w:hAnsi="GHEA Grapalat"/>
          <w:b/>
          <w:lang w:val="af-ZA"/>
        </w:rPr>
        <w:t>»</w:t>
      </w:r>
      <w:r w:rsidRPr="00454737">
        <w:rPr>
          <w:rFonts w:ascii="GHEA Grapalat" w:hAnsi="GHEA Grapalat"/>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232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1750"/>
        <w:gridCol w:w="1227"/>
        <w:gridCol w:w="2523"/>
        <w:gridCol w:w="992"/>
        <w:gridCol w:w="426"/>
        <w:gridCol w:w="850"/>
        <w:gridCol w:w="141"/>
        <w:gridCol w:w="710"/>
        <w:gridCol w:w="1012"/>
        <w:gridCol w:w="1268"/>
        <w:gridCol w:w="4664"/>
        <w:gridCol w:w="7654"/>
      </w:tblGrid>
      <w:tr w:rsidR="00DA4F84" w:rsidRPr="00FB1EC7" w14:paraId="110711FB" w14:textId="77777777" w:rsidTr="00413220">
        <w:trPr>
          <w:gridBefore w:val="1"/>
          <w:gridAfter w:val="2"/>
          <w:wBefore w:w="29" w:type="dxa"/>
          <w:wAfter w:w="12318" w:type="dxa"/>
        </w:trPr>
        <w:tc>
          <w:tcPr>
            <w:tcW w:w="10899" w:type="dxa"/>
            <w:gridSpan w:val="10"/>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413220">
        <w:trPr>
          <w:gridBefore w:val="1"/>
          <w:gridAfter w:val="2"/>
          <w:wBefore w:w="29" w:type="dxa"/>
          <w:wAfter w:w="12318" w:type="dxa"/>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992"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426"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0"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gridSpan w:val="2"/>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413220">
        <w:trPr>
          <w:gridBefore w:val="1"/>
          <w:gridAfter w:val="2"/>
          <w:wBefore w:w="29" w:type="dxa"/>
          <w:wAfter w:w="12318" w:type="dxa"/>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523"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992"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426" w:type="dxa"/>
            <w:vMerge/>
            <w:vAlign w:val="center"/>
          </w:tcPr>
          <w:p w14:paraId="022362D9" w14:textId="77777777" w:rsidR="00DA4F84" w:rsidRPr="00FB1EC7" w:rsidRDefault="00DA4F84" w:rsidP="004F03FA">
            <w:pPr>
              <w:jc w:val="center"/>
              <w:rPr>
                <w:rFonts w:ascii="GHEA Grapalat" w:hAnsi="GHEA Grapalat"/>
                <w:sz w:val="18"/>
              </w:rPr>
            </w:pPr>
          </w:p>
        </w:tc>
        <w:tc>
          <w:tcPr>
            <w:tcW w:w="850"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gridSpan w:val="2"/>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55B8A" w:rsidRDefault="00DA4F84" w:rsidP="004F03FA">
            <w:pPr>
              <w:jc w:val="center"/>
              <w:rPr>
                <w:rFonts w:ascii="GHEA Grapalat" w:hAnsi="GHEA Grapalat"/>
                <w:sz w:val="18"/>
                <w:lang w:val="ru-RU"/>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413220" w:rsidRPr="00FB1EC7" w14:paraId="26B759FF" w14:textId="77777777" w:rsidTr="00413220">
        <w:trPr>
          <w:gridBefore w:val="1"/>
          <w:gridAfter w:val="2"/>
          <w:wBefore w:w="29" w:type="dxa"/>
          <w:wAfter w:w="12318" w:type="dxa"/>
          <w:trHeight w:val="445"/>
        </w:trPr>
        <w:tc>
          <w:tcPr>
            <w:tcW w:w="1750" w:type="dxa"/>
            <w:vAlign w:val="center"/>
          </w:tcPr>
          <w:p w14:paraId="3B704C28" w14:textId="121AAB0F" w:rsidR="00413220" w:rsidRDefault="00413220" w:rsidP="00413220">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5E2668AE" w14:textId="7DAD9069" w:rsidR="00413220" w:rsidRDefault="00413220" w:rsidP="00413220">
            <w:pPr>
              <w:jc w:val="center"/>
              <w:rPr>
                <w:rFonts w:ascii="GHEA Grapalat" w:hAnsi="GHEA Grapalat"/>
                <w:sz w:val="20"/>
              </w:rPr>
            </w:pPr>
            <w:r>
              <w:rPr>
                <w:rFonts w:ascii="GHEA Grapalat" w:hAnsi="GHEA Grapalat"/>
                <w:sz w:val="20"/>
              </w:rPr>
              <w:t>71241200</w:t>
            </w:r>
          </w:p>
        </w:tc>
        <w:tc>
          <w:tcPr>
            <w:tcW w:w="2523" w:type="dxa"/>
            <w:vAlign w:val="center"/>
          </w:tcPr>
          <w:p w14:paraId="028AC65D" w14:textId="1F786C88" w:rsidR="00413220" w:rsidRPr="00413220" w:rsidRDefault="00413220" w:rsidP="00413220">
            <w:pPr>
              <w:rPr>
                <w:rFonts w:ascii="GHEA Grapalat" w:hAnsi="GHEA Grapalat"/>
                <w:sz w:val="16"/>
                <w:szCs w:val="16"/>
                <w:lang w:val="hy-AM"/>
              </w:rPr>
            </w:pPr>
            <w:r>
              <w:rPr>
                <w:rFonts w:ascii="GHEA Grapalat" w:hAnsi="GHEA Grapalat"/>
                <w:sz w:val="18"/>
                <w:szCs w:val="18"/>
                <w:lang w:val="ru-RU"/>
              </w:rPr>
              <w:t>Թաթուլ</w:t>
            </w:r>
            <w:r w:rsidRPr="00413220">
              <w:rPr>
                <w:rFonts w:ascii="GHEA Grapalat" w:hAnsi="GHEA Grapalat"/>
                <w:sz w:val="18"/>
                <w:szCs w:val="18"/>
              </w:rPr>
              <w:t xml:space="preserve"> </w:t>
            </w:r>
            <w:r>
              <w:rPr>
                <w:rFonts w:ascii="GHEA Grapalat" w:hAnsi="GHEA Grapalat"/>
                <w:sz w:val="18"/>
                <w:szCs w:val="18"/>
                <w:lang w:val="ru-RU"/>
              </w:rPr>
              <w:t>բնակավայում</w:t>
            </w:r>
            <w:r w:rsidRPr="00413220">
              <w:rPr>
                <w:rFonts w:ascii="GHEA Grapalat" w:hAnsi="GHEA Grapalat"/>
                <w:sz w:val="18"/>
                <w:szCs w:val="18"/>
              </w:rPr>
              <w:t xml:space="preserve"> </w:t>
            </w:r>
            <w:r>
              <w:rPr>
                <w:rFonts w:ascii="GHEA Grapalat" w:hAnsi="GHEA Grapalat"/>
                <w:sz w:val="18"/>
                <w:szCs w:val="18"/>
                <w:lang w:val="ru-RU"/>
              </w:rPr>
              <w:t>գազամատակարարման</w:t>
            </w:r>
            <w:r w:rsidRPr="00413220">
              <w:rPr>
                <w:rFonts w:ascii="GHEA Grapalat" w:hAnsi="GHEA Grapalat"/>
                <w:sz w:val="18"/>
                <w:szCs w:val="18"/>
              </w:rPr>
              <w:t xml:space="preserve"> </w:t>
            </w:r>
            <w:r>
              <w:rPr>
                <w:rFonts w:ascii="GHEA Grapalat" w:hAnsi="GHEA Grapalat"/>
                <w:sz w:val="18"/>
                <w:szCs w:val="18"/>
                <w:lang w:val="ru-RU"/>
              </w:rPr>
              <w:t>համակարգի</w:t>
            </w:r>
            <w:r w:rsidRPr="00413220">
              <w:rPr>
                <w:rFonts w:ascii="GHEA Grapalat" w:hAnsi="GHEA Grapalat"/>
                <w:sz w:val="18"/>
                <w:szCs w:val="18"/>
              </w:rPr>
              <w:t xml:space="preserve"> </w:t>
            </w:r>
            <w:r>
              <w:rPr>
                <w:rFonts w:ascii="GHEA Grapalat" w:hAnsi="GHEA Grapalat"/>
                <w:sz w:val="18"/>
                <w:szCs w:val="18"/>
                <w:lang w:val="ru-RU"/>
              </w:rPr>
              <w:t>ընդլայնման</w:t>
            </w:r>
            <w:r w:rsidRPr="00413220">
              <w:rPr>
                <w:rFonts w:ascii="GHEA Grapalat" w:hAnsi="GHEA Grapalat"/>
                <w:sz w:val="18"/>
                <w:szCs w:val="18"/>
              </w:rPr>
              <w:t xml:space="preserve"> </w:t>
            </w:r>
            <w:r w:rsidRPr="00306A90">
              <w:rPr>
                <w:rFonts w:ascii="GHEA Grapalat" w:hAnsi="GHEA Grapalat"/>
                <w:sz w:val="18"/>
                <w:szCs w:val="18"/>
                <w:lang w:val="ru-RU"/>
              </w:rPr>
              <w:t>աշխատանքների</w:t>
            </w:r>
            <w:r w:rsidRPr="00413220">
              <w:rPr>
                <w:rFonts w:ascii="GHEA Grapalat" w:hAnsi="GHEA Grapalat"/>
                <w:sz w:val="18"/>
                <w:szCs w:val="18"/>
              </w:rPr>
              <w:t xml:space="preserve"> </w:t>
            </w:r>
            <w:proofErr w:type="spellStart"/>
            <w:r w:rsidRPr="00306A90">
              <w:rPr>
                <w:rFonts w:ascii="GHEA Grapalat" w:hAnsi="GHEA Grapalat"/>
                <w:sz w:val="18"/>
                <w:szCs w:val="18"/>
              </w:rPr>
              <w:t>նախագծա</w:t>
            </w:r>
            <w:r w:rsidRPr="00413220">
              <w:rPr>
                <w:rFonts w:ascii="GHEA Grapalat" w:hAnsi="GHEA Grapalat"/>
                <w:sz w:val="18"/>
                <w:szCs w:val="18"/>
              </w:rPr>
              <w:t>-</w:t>
            </w:r>
            <w:r w:rsidRPr="00306A90">
              <w:rPr>
                <w:rFonts w:ascii="GHEA Grapalat" w:hAnsi="GHEA Grapalat"/>
                <w:sz w:val="18"/>
                <w:szCs w:val="18"/>
              </w:rPr>
              <w:t>նախահաշվային</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rPr>
              <w:t xml:space="preserve"> </w:t>
            </w:r>
            <w:r w:rsidRPr="00306A90">
              <w:rPr>
                <w:rFonts w:ascii="GHEA Grapalat" w:hAnsi="GHEA Grapalat"/>
                <w:sz w:val="18"/>
                <w:szCs w:val="18"/>
                <w:lang w:val="ru-RU"/>
              </w:rPr>
              <w:t>ծառայություններ</w:t>
            </w:r>
          </w:p>
        </w:tc>
        <w:tc>
          <w:tcPr>
            <w:tcW w:w="992" w:type="dxa"/>
            <w:vAlign w:val="center"/>
          </w:tcPr>
          <w:p w14:paraId="20E88786" w14:textId="13BA340F" w:rsidR="00413220" w:rsidRPr="009E71A1" w:rsidRDefault="00413220" w:rsidP="00413220">
            <w:pPr>
              <w:jc w:val="center"/>
              <w:rPr>
                <w:rFonts w:ascii="GHEA Grapalat" w:hAnsi="GHEA Grapalat"/>
                <w:color w:val="000000"/>
                <w:sz w:val="20"/>
                <w:szCs w:val="20"/>
              </w:rPr>
            </w:pPr>
            <w:proofErr w:type="spellStart"/>
            <w:r w:rsidRPr="006C32D8">
              <w:rPr>
                <w:rFonts w:ascii="GHEA Grapalat" w:hAnsi="GHEA Grapalat"/>
                <w:color w:val="000000"/>
                <w:sz w:val="20"/>
                <w:szCs w:val="20"/>
              </w:rPr>
              <w:t>դրամ</w:t>
            </w:r>
            <w:proofErr w:type="spellEnd"/>
          </w:p>
        </w:tc>
        <w:tc>
          <w:tcPr>
            <w:tcW w:w="426" w:type="dxa"/>
            <w:vAlign w:val="center"/>
          </w:tcPr>
          <w:p w14:paraId="13A3D9D4" w14:textId="77777777" w:rsidR="00413220" w:rsidRPr="00FB1EC7" w:rsidRDefault="00413220" w:rsidP="00413220">
            <w:pPr>
              <w:jc w:val="center"/>
              <w:rPr>
                <w:rFonts w:ascii="GHEA Grapalat" w:hAnsi="GHEA Grapalat"/>
                <w:sz w:val="18"/>
              </w:rPr>
            </w:pPr>
          </w:p>
        </w:tc>
        <w:tc>
          <w:tcPr>
            <w:tcW w:w="850" w:type="dxa"/>
            <w:vAlign w:val="center"/>
          </w:tcPr>
          <w:p w14:paraId="0FE862B3" w14:textId="77777777" w:rsidR="00413220" w:rsidRPr="00FB1EC7" w:rsidRDefault="00413220" w:rsidP="00413220">
            <w:pPr>
              <w:jc w:val="center"/>
              <w:rPr>
                <w:rFonts w:ascii="GHEA Grapalat" w:hAnsi="GHEA Grapalat"/>
                <w:sz w:val="18"/>
              </w:rPr>
            </w:pPr>
          </w:p>
        </w:tc>
        <w:tc>
          <w:tcPr>
            <w:tcW w:w="851" w:type="dxa"/>
            <w:gridSpan w:val="2"/>
            <w:vAlign w:val="center"/>
          </w:tcPr>
          <w:p w14:paraId="611F27D8" w14:textId="291F1232" w:rsidR="00413220" w:rsidRPr="00F55B8A" w:rsidRDefault="00413220" w:rsidP="0041322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034879DD" w14:textId="3B7E63EF" w:rsidR="00413220" w:rsidRDefault="00413220" w:rsidP="00413220">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r>
              <w:rPr>
                <w:rFonts w:ascii="GHEA Grapalat" w:hAnsi="GHEA Grapalat"/>
                <w:color w:val="000000" w:themeColor="text1"/>
                <w:sz w:val="20"/>
                <w:lang w:val="ru-RU"/>
              </w:rPr>
              <w:t>գ.Թաթուլ</w:t>
            </w:r>
          </w:p>
        </w:tc>
        <w:tc>
          <w:tcPr>
            <w:tcW w:w="1268" w:type="dxa"/>
            <w:vAlign w:val="center"/>
          </w:tcPr>
          <w:p w14:paraId="41EAD338" w14:textId="77777777" w:rsidR="00413220" w:rsidRPr="006175FA" w:rsidRDefault="00413220" w:rsidP="00413220">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0E77D873" w14:textId="68B5E93A" w:rsidR="00413220" w:rsidRDefault="00413220" w:rsidP="00413220">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413220" w:rsidRPr="00FB1EC7" w14:paraId="3928C14C" w14:textId="77777777" w:rsidTr="00413220">
        <w:trPr>
          <w:gridBefore w:val="1"/>
          <w:gridAfter w:val="2"/>
          <w:wBefore w:w="29" w:type="dxa"/>
          <w:wAfter w:w="12318" w:type="dxa"/>
          <w:trHeight w:val="445"/>
        </w:trPr>
        <w:tc>
          <w:tcPr>
            <w:tcW w:w="1750" w:type="dxa"/>
            <w:vAlign w:val="center"/>
          </w:tcPr>
          <w:p w14:paraId="5BA0FD42" w14:textId="6B8C4DC8" w:rsidR="00413220" w:rsidRDefault="00413220" w:rsidP="00413220">
            <w:pPr>
              <w:jc w:val="center"/>
              <w:rPr>
                <w:rFonts w:ascii="GHEA Grapalat" w:hAnsi="GHEA Grapalat"/>
                <w:sz w:val="18"/>
                <w:lang w:val="ru-RU"/>
              </w:rPr>
            </w:pPr>
            <w:r>
              <w:rPr>
                <w:rFonts w:ascii="GHEA Grapalat" w:hAnsi="GHEA Grapalat"/>
                <w:sz w:val="18"/>
                <w:lang w:val="ru-RU"/>
              </w:rPr>
              <w:t>2</w:t>
            </w:r>
          </w:p>
        </w:tc>
        <w:tc>
          <w:tcPr>
            <w:tcW w:w="1227" w:type="dxa"/>
            <w:tcBorders>
              <w:bottom w:val="single" w:sz="4" w:space="0" w:color="auto"/>
            </w:tcBorders>
            <w:vAlign w:val="center"/>
          </w:tcPr>
          <w:p w14:paraId="4A20B859" w14:textId="04339E16" w:rsidR="00413220" w:rsidRDefault="00413220" w:rsidP="00413220">
            <w:pPr>
              <w:jc w:val="center"/>
              <w:rPr>
                <w:rFonts w:ascii="GHEA Grapalat" w:hAnsi="GHEA Grapalat"/>
                <w:sz w:val="20"/>
              </w:rPr>
            </w:pPr>
            <w:r w:rsidRPr="00413220">
              <w:rPr>
                <w:rFonts w:ascii="GHEA Grapalat" w:hAnsi="GHEA Grapalat"/>
                <w:sz w:val="20"/>
              </w:rPr>
              <w:t>71241200</w:t>
            </w:r>
          </w:p>
        </w:tc>
        <w:tc>
          <w:tcPr>
            <w:tcW w:w="2523" w:type="dxa"/>
            <w:vAlign w:val="center"/>
          </w:tcPr>
          <w:p w14:paraId="644D1355" w14:textId="127C085E" w:rsidR="00413220" w:rsidRPr="00413220" w:rsidRDefault="00413220" w:rsidP="00413220">
            <w:pPr>
              <w:rPr>
                <w:rFonts w:ascii="GHEA Grapalat" w:hAnsi="GHEA Grapalat"/>
                <w:sz w:val="18"/>
                <w:szCs w:val="18"/>
              </w:rPr>
            </w:pPr>
            <w:proofErr w:type="spellStart"/>
            <w:r>
              <w:rPr>
                <w:rFonts w:ascii="GHEA Grapalat" w:hAnsi="GHEA Grapalat"/>
                <w:sz w:val="18"/>
                <w:szCs w:val="18"/>
              </w:rPr>
              <w:t>Մաստարա</w:t>
            </w:r>
            <w:proofErr w:type="spellEnd"/>
            <w:r w:rsidRPr="00413220">
              <w:rPr>
                <w:rFonts w:ascii="GHEA Grapalat" w:hAnsi="GHEA Grapalat"/>
                <w:sz w:val="18"/>
                <w:szCs w:val="18"/>
              </w:rPr>
              <w:t xml:space="preserve"> </w:t>
            </w:r>
            <w:proofErr w:type="spellStart"/>
            <w:r>
              <w:rPr>
                <w:rFonts w:ascii="GHEA Grapalat" w:hAnsi="GHEA Grapalat"/>
                <w:sz w:val="18"/>
                <w:szCs w:val="18"/>
              </w:rPr>
              <w:t>բնակավայր</w:t>
            </w:r>
            <w:proofErr w:type="spellEnd"/>
            <w:r w:rsidRPr="00413220">
              <w:rPr>
                <w:rFonts w:ascii="GHEA Grapalat" w:hAnsi="GHEA Grapalat"/>
                <w:sz w:val="18"/>
                <w:szCs w:val="18"/>
              </w:rPr>
              <w:t xml:space="preserve"> 12 </w:t>
            </w:r>
            <w:proofErr w:type="spellStart"/>
            <w:r>
              <w:rPr>
                <w:rFonts w:ascii="GHEA Grapalat" w:hAnsi="GHEA Grapalat"/>
                <w:sz w:val="18"/>
                <w:szCs w:val="18"/>
              </w:rPr>
              <w:t>փողոց</w:t>
            </w:r>
            <w:proofErr w:type="spellEnd"/>
            <w:r w:rsidRPr="00413220">
              <w:rPr>
                <w:rFonts w:ascii="GHEA Grapalat" w:hAnsi="GHEA Grapalat"/>
                <w:sz w:val="18"/>
                <w:szCs w:val="18"/>
              </w:rPr>
              <w:t xml:space="preserve"> 2-</w:t>
            </w:r>
            <w:r>
              <w:rPr>
                <w:rFonts w:ascii="GHEA Grapalat" w:hAnsi="GHEA Grapalat"/>
                <w:sz w:val="18"/>
                <w:szCs w:val="18"/>
              </w:rPr>
              <w:t>րդ</w:t>
            </w:r>
            <w:r w:rsidRPr="00413220">
              <w:rPr>
                <w:rFonts w:ascii="GHEA Grapalat" w:hAnsi="GHEA Grapalat"/>
                <w:sz w:val="18"/>
                <w:szCs w:val="18"/>
              </w:rPr>
              <w:t xml:space="preserve"> </w:t>
            </w:r>
            <w:proofErr w:type="spellStart"/>
            <w:r>
              <w:rPr>
                <w:rFonts w:ascii="GHEA Grapalat" w:hAnsi="GHEA Grapalat"/>
                <w:sz w:val="18"/>
                <w:szCs w:val="18"/>
              </w:rPr>
              <w:t>նրբանցքի</w:t>
            </w:r>
            <w:proofErr w:type="spellEnd"/>
            <w:r w:rsidRPr="00413220">
              <w:rPr>
                <w:rFonts w:ascii="GHEA Grapalat" w:hAnsi="GHEA Grapalat"/>
                <w:sz w:val="18"/>
                <w:szCs w:val="18"/>
              </w:rPr>
              <w:t xml:space="preserve"> </w:t>
            </w:r>
            <w:proofErr w:type="spellStart"/>
            <w:r>
              <w:rPr>
                <w:rFonts w:ascii="GHEA Grapalat" w:hAnsi="GHEA Grapalat"/>
                <w:sz w:val="18"/>
                <w:szCs w:val="18"/>
              </w:rPr>
              <w:t>վրա</w:t>
            </w:r>
            <w:proofErr w:type="spellEnd"/>
            <w:r w:rsidRPr="00413220">
              <w:rPr>
                <w:rFonts w:ascii="GHEA Grapalat" w:hAnsi="GHEA Grapalat"/>
                <w:sz w:val="18"/>
                <w:szCs w:val="18"/>
              </w:rPr>
              <w:t xml:space="preserve"> </w:t>
            </w:r>
            <w:proofErr w:type="spellStart"/>
            <w:r>
              <w:rPr>
                <w:rFonts w:ascii="GHEA Grapalat" w:hAnsi="GHEA Grapalat"/>
                <w:sz w:val="18"/>
                <w:szCs w:val="18"/>
              </w:rPr>
              <w:t>գտնվող</w:t>
            </w:r>
            <w:proofErr w:type="spellEnd"/>
            <w:r w:rsidRPr="00413220">
              <w:rPr>
                <w:rFonts w:ascii="GHEA Grapalat" w:hAnsi="GHEA Grapalat"/>
                <w:sz w:val="18"/>
                <w:szCs w:val="18"/>
              </w:rPr>
              <w:t xml:space="preserve"> </w:t>
            </w:r>
            <w:proofErr w:type="spellStart"/>
            <w:r>
              <w:rPr>
                <w:rFonts w:ascii="GHEA Grapalat" w:hAnsi="GHEA Grapalat"/>
                <w:sz w:val="18"/>
                <w:szCs w:val="18"/>
              </w:rPr>
              <w:t>կամրջի</w:t>
            </w:r>
            <w:proofErr w:type="spellEnd"/>
            <w:r w:rsidRPr="00413220">
              <w:rPr>
                <w:rFonts w:ascii="GHEA Grapalat" w:hAnsi="GHEA Grapalat"/>
                <w:sz w:val="18"/>
                <w:szCs w:val="18"/>
              </w:rPr>
              <w:t xml:space="preserve"> </w:t>
            </w:r>
            <w:proofErr w:type="spellStart"/>
            <w:r>
              <w:rPr>
                <w:rFonts w:ascii="GHEA Grapalat" w:hAnsi="GHEA Grapalat"/>
                <w:sz w:val="18"/>
                <w:szCs w:val="18"/>
              </w:rPr>
              <w:t>հիմնանորոգման</w:t>
            </w:r>
            <w:proofErr w:type="spellEnd"/>
            <w:r w:rsidRPr="00413220">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նախագծա</w:t>
            </w:r>
            <w:r w:rsidRPr="00413220">
              <w:rPr>
                <w:rFonts w:ascii="GHEA Grapalat" w:hAnsi="GHEA Grapalat"/>
                <w:sz w:val="18"/>
                <w:szCs w:val="18"/>
              </w:rPr>
              <w:t>-</w:t>
            </w:r>
            <w:r w:rsidRPr="00306A90">
              <w:rPr>
                <w:rFonts w:ascii="GHEA Grapalat" w:hAnsi="GHEA Grapalat"/>
                <w:sz w:val="18"/>
                <w:szCs w:val="18"/>
              </w:rPr>
              <w:t>նախահաշվային</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rPr>
              <w:t xml:space="preserve"> </w:t>
            </w:r>
            <w:r w:rsidRPr="00306A90">
              <w:rPr>
                <w:rFonts w:ascii="GHEA Grapalat" w:hAnsi="GHEA Grapalat"/>
                <w:sz w:val="18"/>
                <w:szCs w:val="18"/>
                <w:lang w:val="ru-RU"/>
              </w:rPr>
              <w:t>ծառայություններ</w:t>
            </w:r>
          </w:p>
        </w:tc>
        <w:tc>
          <w:tcPr>
            <w:tcW w:w="992" w:type="dxa"/>
            <w:tcBorders>
              <w:bottom w:val="single" w:sz="4" w:space="0" w:color="auto"/>
            </w:tcBorders>
            <w:vAlign w:val="center"/>
          </w:tcPr>
          <w:p w14:paraId="7BEB9E62" w14:textId="3DA8229F" w:rsidR="00413220" w:rsidRPr="006C32D8" w:rsidRDefault="00413220" w:rsidP="00413220">
            <w:pPr>
              <w:jc w:val="center"/>
              <w:rPr>
                <w:rFonts w:ascii="GHEA Grapalat" w:hAnsi="GHEA Grapalat"/>
                <w:color w:val="000000"/>
                <w:sz w:val="20"/>
                <w:szCs w:val="20"/>
              </w:rPr>
            </w:pPr>
            <w:proofErr w:type="spellStart"/>
            <w:r w:rsidRPr="00413220">
              <w:rPr>
                <w:rFonts w:ascii="GHEA Grapalat" w:hAnsi="GHEA Grapalat"/>
                <w:color w:val="000000"/>
                <w:sz w:val="20"/>
                <w:szCs w:val="20"/>
              </w:rPr>
              <w:t>դրամ</w:t>
            </w:r>
            <w:proofErr w:type="spellEnd"/>
          </w:p>
        </w:tc>
        <w:tc>
          <w:tcPr>
            <w:tcW w:w="426" w:type="dxa"/>
            <w:vAlign w:val="center"/>
          </w:tcPr>
          <w:p w14:paraId="19281522" w14:textId="77777777" w:rsidR="00413220" w:rsidRPr="00FB1EC7" w:rsidRDefault="00413220" w:rsidP="00413220">
            <w:pPr>
              <w:jc w:val="center"/>
              <w:rPr>
                <w:rFonts w:ascii="GHEA Grapalat" w:hAnsi="GHEA Grapalat"/>
                <w:sz w:val="18"/>
              </w:rPr>
            </w:pPr>
          </w:p>
        </w:tc>
        <w:tc>
          <w:tcPr>
            <w:tcW w:w="850" w:type="dxa"/>
            <w:vAlign w:val="center"/>
          </w:tcPr>
          <w:p w14:paraId="31BF72D3" w14:textId="77777777" w:rsidR="00413220" w:rsidRPr="00FB1EC7" w:rsidRDefault="00413220" w:rsidP="00413220">
            <w:pPr>
              <w:jc w:val="center"/>
              <w:rPr>
                <w:rFonts w:ascii="GHEA Grapalat" w:hAnsi="GHEA Grapalat"/>
                <w:sz w:val="18"/>
              </w:rPr>
            </w:pPr>
          </w:p>
        </w:tc>
        <w:tc>
          <w:tcPr>
            <w:tcW w:w="851" w:type="dxa"/>
            <w:gridSpan w:val="2"/>
            <w:vAlign w:val="center"/>
          </w:tcPr>
          <w:p w14:paraId="18A4C858" w14:textId="578E3922" w:rsidR="00413220" w:rsidRPr="00413220" w:rsidRDefault="00413220" w:rsidP="0041322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04A69A95" w14:textId="458758A9" w:rsidR="00413220" w:rsidRDefault="00413220" w:rsidP="00413220">
            <w:pPr>
              <w:jc w:val="center"/>
              <w:rPr>
                <w:rFonts w:ascii="GHEA Grapalat" w:hAnsi="GHEA Grapalat"/>
                <w:color w:val="000000" w:themeColor="text1"/>
                <w:sz w:val="20"/>
              </w:rPr>
            </w:pPr>
            <w:proofErr w:type="spellStart"/>
            <w:r w:rsidRPr="00413220">
              <w:rPr>
                <w:rFonts w:ascii="GHEA Grapalat" w:hAnsi="GHEA Grapalat"/>
                <w:color w:val="000000" w:themeColor="text1"/>
                <w:sz w:val="20"/>
              </w:rPr>
              <w:t>Արագածոտնի</w:t>
            </w:r>
            <w:proofErr w:type="spellEnd"/>
            <w:r w:rsidRPr="00413220">
              <w:rPr>
                <w:rFonts w:ascii="GHEA Grapalat" w:hAnsi="GHEA Grapalat"/>
                <w:color w:val="000000" w:themeColor="text1"/>
                <w:sz w:val="20"/>
              </w:rPr>
              <w:t xml:space="preserve"> </w:t>
            </w:r>
            <w:proofErr w:type="spellStart"/>
            <w:r w:rsidRPr="00413220">
              <w:rPr>
                <w:rFonts w:ascii="GHEA Grapalat" w:hAnsi="GHEA Grapalat"/>
                <w:color w:val="000000" w:themeColor="text1"/>
                <w:sz w:val="20"/>
              </w:rPr>
              <w:t>մարզ</w:t>
            </w:r>
            <w:proofErr w:type="spellEnd"/>
            <w:r w:rsidRPr="00413220">
              <w:rPr>
                <w:rFonts w:ascii="GHEA Grapalat" w:hAnsi="GHEA Grapalat"/>
                <w:color w:val="000000" w:themeColor="text1"/>
                <w:sz w:val="20"/>
              </w:rPr>
              <w:t xml:space="preserve">, </w:t>
            </w:r>
            <w:r w:rsidRPr="00413220">
              <w:rPr>
                <w:rFonts w:ascii="GHEA Grapalat" w:hAnsi="GHEA Grapalat"/>
                <w:color w:val="000000" w:themeColor="text1"/>
                <w:sz w:val="20"/>
                <w:lang w:val="ru-RU"/>
              </w:rPr>
              <w:t>գ.</w:t>
            </w:r>
            <w:r>
              <w:rPr>
                <w:rFonts w:ascii="GHEA Grapalat" w:hAnsi="GHEA Grapalat"/>
                <w:color w:val="000000" w:themeColor="text1"/>
                <w:sz w:val="20"/>
                <w:lang w:val="ru-RU"/>
              </w:rPr>
              <w:t>Մաստարա</w:t>
            </w:r>
          </w:p>
        </w:tc>
        <w:tc>
          <w:tcPr>
            <w:tcW w:w="1268" w:type="dxa"/>
            <w:tcBorders>
              <w:bottom w:val="single" w:sz="4" w:space="0" w:color="auto"/>
            </w:tcBorders>
            <w:vAlign w:val="center"/>
          </w:tcPr>
          <w:p w14:paraId="6E2FE271" w14:textId="77777777" w:rsidR="00413220" w:rsidRPr="00413220" w:rsidRDefault="00413220" w:rsidP="00413220">
            <w:pPr>
              <w:jc w:val="center"/>
              <w:rPr>
                <w:rFonts w:ascii="GHEA Grapalat" w:hAnsi="GHEA Grapalat"/>
                <w:sz w:val="20"/>
                <w:szCs w:val="20"/>
                <w:lang w:val="pt-BR"/>
              </w:rPr>
            </w:pPr>
            <w:r w:rsidRPr="00413220">
              <w:rPr>
                <w:rFonts w:ascii="GHEA Grapalat" w:hAnsi="GHEA Grapalat"/>
                <w:sz w:val="20"/>
                <w:szCs w:val="20"/>
                <w:lang w:val="pt-BR"/>
              </w:rPr>
              <w:t>Պայմանագրի կնքման</w:t>
            </w:r>
          </w:p>
          <w:p w14:paraId="06850BF7" w14:textId="3E0EF0AD" w:rsidR="00413220" w:rsidRDefault="00413220" w:rsidP="00413220">
            <w:pPr>
              <w:jc w:val="center"/>
              <w:rPr>
                <w:rFonts w:ascii="GHEA Grapalat" w:hAnsi="GHEA Grapalat"/>
                <w:sz w:val="20"/>
                <w:szCs w:val="20"/>
                <w:lang w:val="pt-BR"/>
              </w:rPr>
            </w:pPr>
            <w:r w:rsidRPr="00413220">
              <w:rPr>
                <w:rFonts w:ascii="GHEA Grapalat" w:hAnsi="GHEA Grapalat"/>
                <w:sz w:val="20"/>
                <w:szCs w:val="20"/>
                <w:lang w:val="pt-BR"/>
              </w:rPr>
              <w:t>պահից</w:t>
            </w:r>
            <w:r w:rsidRPr="00413220">
              <w:rPr>
                <w:rFonts w:ascii="GHEA Grapalat" w:hAnsi="GHEA Grapalat"/>
                <w:sz w:val="20"/>
                <w:szCs w:val="20"/>
              </w:rPr>
              <w:t xml:space="preserve"> 30 </w:t>
            </w:r>
            <w:proofErr w:type="spellStart"/>
            <w:r w:rsidRPr="00413220">
              <w:rPr>
                <w:rFonts w:ascii="GHEA Grapalat" w:hAnsi="GHEA Grapalat"/>
                <w:sz w:val="20"/>
                <w:szCs w:val="20"/>
              </w:rPr>
              <w:t>օր</w:t>
            </w:r>
            <w:proofErr w:type="spellEnd"/>
          </w:p>
        </w:tc>
      </w:tr>
      <w:tr w:rsidR="00413220" w:rsidRPr="00FB1EC7" w14:paraId="3E169E57" w14:textId="77777777" w:rsidTr="00413220">
        <w:trPr>
          <w:gridBefore w:val="1"/>
          <w:gridAfter w:val="2"/>
          <w:wBefore w:w="29" w:type="dxa"/>
          <w:wAfter w:w="12318" w:type="dxa"/>
          <w:trHeight w:val="445"/>
        </w:trPr>
        <w:tc>
          <w:tcPr>
            <w:tcW w:w="1750" w:type="dxa"/>
            <w:vAlign w:val="center"/>
          </w:tcPr>
          <w:p w14:paraId="38997D37" w14:textId="0090F54F" w:rsidR="00413220" w:rsidRDefault="00413220" w:rsidP="00413220">
            <w:pPr>
              <w:jc w:val="center"/>
              <w:rPr>
                <w:rFonts w:ascii="GHEA Grapalat" w:hAnsi="GHEA Grapalat"/>
                <w:sz w:val="18"/>
                <w:lang w:val="ru-RU"/>
              </w:rPr>
            </w:pPr>
            <w:r>
              <w:rPr>
                <w:rFonts w:ascii="GHEA Grapalat" w:hAnsi="GHEA Grapalat"/>
                <w:sz w:val="18"/>
                <w:lang w:val="ru-RU"/>
              </w:rPr>
              <w:t>3</w:t>
            </w:r>
          </w:p>
        </w:tc>
        <w:tc>
          <w:tcPr>
            <w:tcW w:w="1227" w:type="dxa"/>
            <w:vAlign w:val="center"/>
          </w:tcPr>
          <w:p w14:paraId="736565EB" w14:textId="29B58AAE" w:rsidR="00413220" w:rsidRDefault="00413220" w:rsidP="00413220">
            <w:pPr>
              <w:jc w:val="center"/>
              <w:rPr>
                <w:rFonts w:ascii="GHEA Grapalat" w:hAnsi="GHEA Grapalat"/>
                <w:sz w:val="20"/>
              </w:rPr>
            </w:pPr>
            <w:r w:rsidRPr="00413220">
              <w:rPr>
                <w:rFonts w:ascii="GHEA Grapalat" w:hAnsi="GHEA Grapalat"/>
                <w:sz w:val="20"/>
              </w:rPr>
              <w:t>71241200</w:t>
            </w:r>
          </w:p>
        </w:tc>
        <w:tc>
          <w:tcPr>
            <w:tcW w:w="2523" w:type="dxa"/>
            <w:vAlign w:val="center"/>
          </w:tcPr>
          <w:p w14:paraId="1403D864" w14:textId="68F04349" w:rsidR="00413220" w:rsidRPr="00413220" w:rsidRDefault="00413220" w:rsidP="00413220">
            <w:pPr>
              <w:rPr>
                <w:rFonts w:ascii="GHEA Grapalat" w:hAnsi="GHEA Grapalat"/>
                <w:sz w:val="18"/>
                <w:szCs w:val="18"/>
              </w:rPr>
            </w:pPr>
            <w:proofErr w:type="spellStart"/>
            <w:r>
              <w:rPr>
                <w:rFonts w:ascii="GHEA Grapalat" w:hAnsi="GHEA Grapalat"/>
                <w:sz w:val="18"/>
                <w:szCs w:val="18"/>
              </w:rPr>
              <w:t>Թալին</w:t>
            </w:r>
            <w:proofErr w:type="spellEnd"/>
            <w:r w:rsidRPr="00413220">
              <w:rPr>
                <w:rFonts w:ascii="GHEA Grapalat" w:hAnsi="GHEA Grapalat"/>
                <w:sz w:val="18"/>
                <w:szCs w:val="18"/>
              </w:rPr>
              <w:t xml:space="preserve"> </w:t>
            </w:r>
            <w:proofErr w:type="spellStart"/>
            <w:r>
              <w:rPr>
                <w:rFonts w:ascii="GHEA Grapalat" w:hAnsi="GHEA Grapalat"/>
                <w:sz w:val="18"/>
                <w:szCs w:val="18"/>
              </w:rPr>
              <w:t>քաղաքի</w:t>
            </w:r>
            <w:proofErr w:type="spellEnd"/>
            <w:r w:rsidRPr="00413220">
              <w:rPr>
                <w:rFonts w:ascii="GHEA Grapalat" w:hAnsi="GHEA Grapalat"/>
                <w:sz w:val="18"/>
                <w:szCs w:val="18"/>
              </w:rPr>
              <w:t xml:space="preserve"> </w:t>
            </w:r>
            <w:proofErr w:type="spellStart"/>
            <w:r>
              <w:rPr>
                <w:rFonts w:ascii="GHEA Grapalat" w:hAnsi="GHEA Grapalat"/>
                <w:sz w:val="18"/>
                <w:szCs w:val="18"/>
              </w:rPr>
              <w:t>Շահումյան</w:t>
            </w:r>
            <w:proofErr w:type="spellEnd"/>
            <w:r w:rsidRPr="00413220">
              <w:rPr>
                <w:rFonts w:ascii="GHEA Grapalat" w:hAnsi="GHEA Grapalat"/>
                <w:sz w:val="18"/>
                <w:szCs w:val="18"/>
              </w:rPr>
              <w:t xml:space="preserve"> </w:t>
            </w:r>
            <w:proofErr w:type="spellStart"/>
            <w:r>
              <w:rPr>
                <w:rFonts w:ascii="GHEA Grapalat" w:hAnsi="GHEA Grapalat"/>
                <w:sz w:val="18"/>
                <w:szCs w:val="18"/>
              </w:rPr>
              <w:t>փողոց</w:t>
            </w:r>
            <w:proofErr w:type="spellEnd"/>
            <w:r w:rsidRPr="00413220">
              <w:rPr>
                <w:rFonts w:ascii="GHEA Grapalat" w:hAnsi="GHEA Grapalat"/>
                <w:sz w:val="18"/>
                <w:szCs w:val="18"/>
              </w:rPr>
              <w:t xml:space="preserve"> 5,7,9 </w:t>
            </w:r>
            <w:r>
              <w:rPr>
                <w:rFonts w:ascii="GHEA Grapalat" w:hAnsi="GHEA Grapalat"/>
                <w:sz w:val="18"/>
                <w:szCs w:val="18"/>
              </w:rPr>
              <w:t>և</w:t>
            </w:r>
            <w:r w:rsidRPr="00413220">
              <w:rPr>
                <w:rFonts w:ascii="GHEA Grapalat" w:hAnsi="GHEA Grapalat"/>
                <w:sz w:val="18"/>
                <w:szCs w:val="18"/>
              </w:rPr>
              <w:t xml:space="preserve"> </w:t>
            </w:r>
            <w:proofErr w:type="spellStart"/>
            <w:r>
              <w:rPr>
                <w:rFonts w:ascii="GHEA Grapalat" w:hAnsi="GHEA Grapalat"/>
                <w:sz w:val="18"/>
                <w:szCs w:val="18"/>
              </w:rPr>
              <w:t>Տերյան</w:t>
            </w:r>
            <w:proofErr w:type="spellEnd"/>
            <w:r w:rsidRPr="00413220">
              <w:rPr>
                <w:rFonts w:ascii="GHEA Grapalat" w:hAnsi="GHEA Grapalat"/>
                <w:sz w:val="18"/>
                <w:szCs w:val="18"/>
              </w:rPr>
              <w:t xml:space="preserve"> </w:t>
            </w:r>
            <w:proofErr w:type="spellStart"/>
            <w:r>
              <w:rPr>
                <w:rFonts w:ascii="GHEA Grapalat" w:hAnsi="GHEA Grapalat"/>
                <w:sz w:val="18"/>
                <w:szCs w:val="18"/>
              </w:rPr>
              <w:t>փողոց</w:t>
            </w:r>
            <w:proofErr w:type="spellEnd"/>
            <w:r w:rsidRPr="00413220">
              <w:rPr>
                <w:rFonts w:ascii="GHEA Grapalat" w:hAnsi="GHEA Grapalat"/>
                <w:sz w:val="18"/>
                <w:szCs w:val="18"/>
              </w:rPr>
              <w:t xml:space="preserve"> 22 </w:t>
            </w:r>
            <w:proofErr w:type="spellStart"/>
            <w:r>
              <w:rPr>
                <w:rFonts w:ascii="GHEA Grapalat" w:hAnsi="GHEA Grapalat"/>
                <w:sz w:val="18"/>
                <w:szCs w:val="18"/>
              </w:rPr>
              <w:t>բազմաբնակարան</w:t>
            </w:r>
            <w:proofErr w:type="spellEnd"/>
            <w:r w:rsidRPr="00413220">
              <w:rPr>
                <w:rFonts w:ascii="GHEA Grapalat" w:hAnsi="GHEA Grapalat"/>
                <w:sz w:val="18"/>
                <w:szCs w:val="18"/>
              </w:rPr>
              <w:t xml:space="preserve"> </w:t>
            </w:r>
            <w:proofErr w:type="spellStart"/>
            <w:r>
              <w:rPr>
                <w:rFonts w:ascii="GHEA Grapalat" w:hAnsi="GHEA Grapalat"/>
                <w:sz w:val="18"/>
                <w:szCs w:val="18"/>
              </w:rPr>
              <w:t>շենքերի</w:t>
            </w:r>
            <w:proofErr w:type="spellEnd"/>
            <w:r w:rsidRPr="00413220">
              <w:rPr>
                <w:rFonts w:ascii="GHEA Grapalat" w:hAnsi="GHEA Grapalat"/>
                <w:sz w:val="18"/>
                <w:szCs w:val="18"/>
              </w:rPr>
              <w:t xml:space="preserve"> </w:t>
            </w:r>
            <w:proofErr w:type="spellStart"/>
            <w:r>
              <w:rPr>
                <w:rFonts w:ascii="GHEA Grapalat" w:hAnsi="GHEA Grapalat"/>
                <w:sz w:val="18"/>
                <w:szCs w:val="18"/>
              </w:rPr>
              <w:t>բակային</w:t>
            </w:r>
            <w:proofErr w:type="spellEnd"/>
            <w:r w:rsidRPr="00413220">
              <w:rPr>
                <w:rFonts w:ascii="GHEA Grapalat" w:hAnsi="GHEA Grapalat"/>
                <w:sz w:val="18"/>
                <w:szCs w:val="18"/>
              </w:rPr>
              <w:t xml:space="preserve"> </w:t>
            </w:r>
            <w:proofErr w:type="spellStart"/>
            <w:r>
              <w:rPr>
                <w:rFonts w:ascii="GHEA Grapalat" w:hAnsi="GHEA Grapalat"/>
                <w:sz w:val="18"/>
                <w:szCs w:val="18"/>
              </w:rPr>
              <w:t>տարածքների</w:t>
            </w:r>
            <w:proofErr w:type="spellEnd"/>
            <w:r w:rsidRPr="00413220">
              <w:rPr>
                <w:rFonts w:ascii="GHEA Grapalat" w:hAnsi="GHEA Grapalat"/>
                <w:sz w:val="18"/>
                <w:szCs w:val="18"/>
              </w:rPr>
              <w:t xml:space="preserve"> </w:t>
            </w:r>
            <w:proofErr w:type="spellStart"/>
            <w:r>
              <w:rPr>
                <w:rFonts w:ascii="GHEA Grapalat" w:hAnsi="GHEA Grapalat"/>
                <w:sz w:val="18"/>
                <w:szCs w:val="18"/>
              </w:rPr>
              <w:t>ասֆալտապատման</w:t>
            </w:r>
            <w:proofErr w:type="spellEnd"/>
            <w:r w:rsidRPr="00413220">
              <w:rPr>
                <w:rFonts w:ascii="GHEA Grapalat" w:hAnsi="GHEA Grapalat"/>
                <w:sz w:val="18"/>
                <w:szCs w:val="18"/>
              </w:rPr>
              <w:t xml:space="preserve"> </w:t>
            </w:r>
            <w:r>
              <w:rPr>
                <w:rFonts w:ascii="GHEA Grapalat" w:hAnsi="GHEA Grapalat"/>
                <w:sz w:val="18"/>
                <w:szCs w:val="18"/>
                <w:lang w:val="ru-RU"/>
              </w:rPr>
              <w:t>և</w:t>
            </w:r>
            <w:r w:rsidRPr="00413220">
              <w:rPr>
                <w:rFonts w:ascii="GHEA Grapalat" w:hAnsi="GHEA Grapalat"/>
                <w:sz w:val="18"/>
                <w:szCs w:val="18"/>
              </w:rPr>
              <w:t xml:space="preserve"> </w:t>
            </w:r>
            <w:r>
              <w:rPr>
                <w:rFonts w:ascii="GHEA Grapalat" w:hAnsi="GHEA Grapalat"/>
                <w:sz w:val="18"/>
                <w:szCs w:val="18"/>
                <w:lang w:val="ru-RU"/>
              </w:rPr>
              <w:t>կանաչապատման</w:t>
            </w:r>
            <w:r w:rsidRPr="00413220">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նախագծա</w:t>
            </w:r>
            <w:r w:rsidRPr="00413220">
              <w:rPr>
                <w:rFonts w:ascii="GHEA Grapalat" w:hAnsi="GHEA Grapalat"/>
                <w:sz w:val="18"/>
                <w:szCs w:val="18"/>
              </w:rPr>
              <w:t>-</w:t>
            </w:r>
            <w:r w:rsidRPr="00306A90">
              <w:rPr>
                <w:rFonts w:ascii="GHEA Grapalat" w:hAnsi="GHEA Grapalat"/>
                <w:sz w:val="18"/>
                <w:szCs w:val="18"/>
              </w:rPr>
              <w:t>նախահաշվային</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rPr>
              <w:t xml:space="preserve"> </w:t>
            </w:r>
            <w:r w:rsidRPr="00306A90">
              <w:rPr>
                <w:rFonts w:ascii="GHEA Grapalat" w:hAnsi="GHEA Grapalat"/>
                <w:sz w:val="18"/>
                <w:szCs w:val="18"/>
                <w:lang w:val="ru-RU"/>
              </w:rPr>
              <w:t>ծառայություններ</w:t>
            </w:r>
          </w:p>
        </w:tc>
        <w:tc>
          <w:tcPr>
            <w:tcW w:w="992" w:type="dxa"/>
            <w:vAlign w:val="center"/>
          </w:tcPr>
          <w:p w14:paraId="72913D15" w14:textId="51F96857" w:rsidR="00413220" w:rsidRPr="006C32D8" w:rsidRDefault="00413220" w:rsidP="00413220">
            <w:pPr>
              <w:jc w:val="center"/>
              <w:rPr>
                <w:rFonts w:ascii="GHEA Grapalat" w:hAnsi="GHEA Grapalat"/>
                <w:color w:val="000000"/>
                <w:sz w:val="20"/>
                <w:szCs w:val="20"/>
              </w:rPr>
            </w:pPr>
            <w:proofErr w:type="spellStart"/>
            <w:r w:rsidRPr="00413220">
              <w:rPr>
                <w:rFonts w:ascii="GHEA Grapalat" w:hAnsi="GHEA Grapalat"/>
                <w:color w:val="000000"/>
                <w:sz w:val="20"/>
                <w:szCs w:val="20"/>
              </w:rPr>
              <w:t>դրամ</w:t>
            </w:r>
            <w:proofErr w:type="spellEnd"/>
          </w:p>
        </w:tc>
        <w:tc>
          <w:tcPr>
            <w:tcW w:w="426" w:type="dxa"/>
            <w:vAlign w:val="center"/>
          </w:tcPr>
          <w:p w14:paraId="48E136C7" w14:textId="77777777" w:rsidR="00413220" w:rsidRPr="00FB1EC7" w:rsidRDefault="00413220" w:rsidP="00413220">
            <w:pPr>
              <w:jc w:val="center"/>
              <w:rPr>
                <w:rFonts w:ascii="GHEA Grapalat" w:hAnsi="GHEA Grapalat"/>
                <w:sz w:val="18"/>
              </w:rPr>
            </w:pPr>
          </w:p>
        </w:tc>
        <w:tc>
          <w:tcPr>
            <w:tcW w:w="850" w:type="dxa"/>
            <w:vAlign w:val="center"/>
          </w:tcPr>
          <w:p w14:paraId="02FF5CB8" w14:textId="77777777" w:rsidR="00413220" w:rsidRPr="00FB1EC7" w:rsidRDefault="00413220" w:rsidP="00413220">
            <w:pPr>
              <w:jc w:val="center"/>
              <w:rPr>
                <w:rFonts w:ascii="GHEA Grapalat" w:hAnsi="GHEA Grapalat"/>
                <w:sz w:val="18"/>
              </w:rPr>
            </w:pPr>
          </w:p>
        </w:tc>
        <w:tc>
          <w:tcPr>
            <w:tcW w:w="851" w:type="dxa"/>
            <w:gridSpan w:val="2"/>
            <w:vAlign w:val="center"/>
          </w:tcPr>
          <w:p w14:paraId="1994ABF4" w14:textId="0632B368" w:rsidR="00413220" w:rsidRPr="00413220" w:rsidRDefault="00413220" w:rsidP="0041322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77957074" w14:textId="6311AC3E" w:rsidR="00413220" w:rsidRPr="00413220" w:rsidRDefault="00413220" w:rsidP="00413220">
            <w:pPr>
              <w:jc w:val="center"/>
              <w:rPr>
                <w:rFonts w:ascii="GHEA Grapalat" w:hAnsi="GHEA Grapalat"/>
                <w:color w:val="000000" w:themeColor="text1"/>
                <w:sz w:val="20"/>
                <w:lang w:val="ru-RU"/>
              </w:rPr>
            </w:pPr>
            <w:r>
              <w:rPr>
                <w:rFonts w:ascii="GHEA Grapalat" w:hAnsi="GHEA Grapalat"/>
                <w:color w:val="000000" w:themeColor="text1"/>
                <w:sz w:val="20"/>
                <w:lang w:val="ru-RU"/>
              </w:rPr>
              <w:t>Արագածոտնի մարզ ք. Թալին</w:t>
            </w:r>
          </w:p>
        </w:tc>
        <w:tc>
          <w:tcPr>
            <w:tcW w:w="1268" w:type="dxa"/>
            <w:vAlign w:val="center"/>
          </w:tcPr>
          <w:p w14:paraId="3D2C62F0" w14:textId="77777777" w:rsidR="00413220" w:rsidRPr="00413220" w:rsidRDefault="00413220" w:rsidP="00413220">
            <w:pPr>
              <w:jc w:val="center"/>
              <w:rPr>
                <w:rFonts w:ascii="GHEA Grapalat" w:hAnsi="GHEA Grapalat"/>
                <w:sz w:val="20"/>
                <w:szCs w:val="20"/>
                <w:lang w:val="pt-BR"/>
              </w:rPr>
            </w:pPr>
            <w:r w:rsidRPr="00413220">
              <w:rPr>
                <w:rFonts w:ascii="GHEA Grapalat" w:hAnsi="GHEA Grapalat"/>
                <w:sz w:val="20"/>
                <w:szCs w:val="20"/>
                <w:lang w:val="pt-BR"/>
              </w:rPr>
              <w:t>Պայմանագրի կնքման</w:t>
            </w:r>
          </w:p>
          <w:p w14:paraId="3B08078E" w14:textId="6ADC603C" w:rsidR="00413220" w:rsidRDefault="00413220" w:rsidP="00413220">
            <w:pPr>
              <w:jc w:val="center"/>
              <w:rPr>
                <w:rFonts w:ascii="GHEA Grapalat" w:hAnsi="GHEA Grapalat"/>
                <w:sz w:val="20"/>
                <w:szCs w:val="20"/>
                <w:lang w:val="pt-BR"/>
              </w:rPr>
            </w:pPr>
            <w:r w:rsidRPr="00413220">
              <w:rPr>
                <w:rFonts w:ascii="GHEA Grapalat" w:hAnsi="GHEA Grapalat"/>
                <w:sz w:val="20"/>
                <w:szCs w:val="20"/>
                <w:lang w:val="pt-BR"/>
              </w:rPr>
              <w:t>պահից</w:t>
            </w:r>
            <w:r w:rsidRPr="00413220">
              <w:rPr>
                <w:rFonts w:ascii="GHEA Grapalat" w:hAnsi="GHEA Grapalat"/>
                <w:sz w:val="20"/>
                <w:szCs w:val="20"/>
              </w:rPr>
              <w:t xml:space="preserve"> 30 </w:t>
            </w:r>
            <w:proofErr w:type="spellStart"/>
            <w:r w:rsidRPr="00413220">
              <w:rPr>
                <w:rFonts w:ascii="GHEA Grapalat" w:hAnsi="GHEA Grapalat"/>
                <w:sz w:val="20"/>
                <w:szCs w:val="20"/>
              </w:rPr>
              <w:t>օր</w:t>
            </w:r>
            <w:proofErr w:type="spellEnd"/>
          </w:p>
        </w:tc>
      </w:tr>
      <w:tr w:rsidR="00413220" w:rsidRPr="00FB1EC7" w14:paraId="0E264DE5" w14:textId="77777777" w:rsidTr="00413220">
        <w:trPr>
          <w:gridBefore w:val="1"/>
          <w:gridAfter w:val="2"/>
          <w:wBefore w:w="29" w:type="dxa"/>
          <w:wAfter w:w="12318" w:type="dxa"/>
          <w:trHeight w:val="445"/>
        </w:trPr>
        <w:tc>
          <w:tcPr>
            <w:tcW w:w="1750" w:type="dxa"/>
            <w:vAlign w:val="center"/>
          </w:tcPr>
          <w:p w14:paraId="17BE7611" w14:textId="6E870575" w:rsidR="00413220" w:rsidRDefault="00413220" w:rsidP="00413220">
            <w:pPr>
              <w:jc w:val="center"/>
              <w:rPr>
                <w:rFonts w:ascii="GHEA Grapalat" w:hAnsi="GHEA Grapalat"/>
                <w:sz w:val="18"/>
                <w:lang w:val="ru-RU"/>
              </w:rPr>
            </w:pPr>
            <w:r>
              <w:rPr>
                <w:rFonts w:ascii="GHEA Grapalat" w:hAnsi="GHEA Grapalat"/>
                <w:sz w:val="18"/>
                <w:lang w:val="ru-RU"/>
              </w:rPr>
              <w:t>4</w:t>
            </w:r>
          </w:p>
        </w:tc>
        <w:tc>
          <w:tcPr>
            <w:tcW w:w="1227" w:type="dxa"/>
            <w:tcBorders>
              <w:bottom w:val="single" w:sz="4" w:space="0" w:color="auto"/>
            </w:tcBorders>
            <w:vAlign w:val="center"/>
          </w:tcPr>
          <w:p w14:paraId="00C428D2" w14:textId="590C9EB2" w:rsidR="00413220" w:rsidRDefault="00413220" w:rsidP="00413220">
            <w:pPr>
              <w:jc w:val="center"/>
              <w:rPr>
                <w:rFonts w:ascii="GHEA Grapalat" w:hAnsi="GHEA Grapalat"/>
                <w:sz w:val="20"/>
              </w:rPr>
            </w:pPr>
            <w:r w:rsidRPr="00413220">
              <w:rPr>
                <w:rFonts w:ascii="GHEA Grapalat" w:hAnsi="GHEA Grapalat"/>
                <w:sz w:val="20"/>
              </w:rPr>
              <w:t>71241200</w:t>
            </w:r>
          </w:p>
        </w:tc>
        <w:tc>
          <w:tcPr>
            <w:tcW w:w="2523" w:type="dxa"/>
            <w:vAlign w:val="center"/>
          </w:tcPr>
          <w:p w14:paraId="005EAE13" w14:textId="3E916FB0" w:rsidR="00413220" w:rsidRPr="00413220" w:rsidRDefault="00413220" w:rsidP="00413220">
            <w:pPr>
              <w:rPr>
                <w:rFonts w:ascii="GHEA Grapalat" w:hAnsi="GHEA Grapalat"/>
                <w:sz w:val="18"/>
                <w:szCs w:val="18"/>
              </w:rPr>
            </w:pPr>
            <w:proofErr w:type="spellStart"/>
            <w:r>
              <w:rPr>
                <w:rFonts w:ascii="GHEA Grapalat" w:hAnsi="GHEA Grapalat"/>
                <w:sz w:val="18"/>
                <w:szCs w:val="18"/>
              </w:rPr>
              <w:t>Թալին</w:t>
            </w:r>
            <w:proofErr w:type="spellEnd"/>
            <w:r w:rsidRPr="00413220">
              <w:rPr>
                <w:rFonts w:ascii="GHEA Grapalat" w:hAnsi="GHEA Grapalat"/>
                <w:sz w:val="18"/>
                <w:szCs w:val="18"/>
              </w:rPr>
              <w:t xml:space="preserve"> </w:t>
            </w:r>
            <w:proofErr w:type="spellStart"/>
            <w:r>
              <w:rPr>
                <w:rFonts w:ascii="GHEA Grapalat" w:hAnsi="GHEA Grapalat"/>
                <w:sz w:val="18"/>
                <w:szCs w:val="18"/>
              </w:rPr>
              <w:t>քաղաքի</w:t>
            </w:r>
            <w:proofErr w:type="spellEnd"/>
            <w:r w:rsidRPr="00413220">
              <w:rPr>
                <w:rFonts w:ascii="GHEA Grapalat" w:hAnsi="GHEA Grapalat"/>
                <w:sz w:val="18"/>
                <w:szCs w:val="18"/>
              </w:rPr>
              <w:t xml:space="preserve"> </w:t>
            </w:r>
            <w:proofErr w:type="spellStart"/>
            <w:r>
              <w:rPr>
                <w:rFonts w:ascii="GHEA Grapalat" w:hAnsi="GHEA Grapalat"/>
                <w:sz w:val="18"/>
                <w:szCs w:val="18"/>
              </w:rPr>
              <w:t>Մկրտիչ</w:t>
            </w:r>
            <w:proofErr w:type="spellEnd"/>
            <w:r w:rsidRPr="00413220">
              <w:rPr>
                <w:rFonts w:ascii="GHEA Grapalat" w:hAnsi="GHEA Grapalat"/>
                <w:sz w:val="18"/>
                <w:szCs w:val="18"/>
              </w:rPr>
              <w:t xml:space="preserve"> </w:t>
            </w:r>
            <w:proofErr w:type="spellStart"/>
            <w:r>
              <w:rPr>
                <w:rFonts w:ascii="GHEA Grapalat" w:hAnsi="GHEA Grapalat"/>
                <w:sz w:val="18"/>
                <w:szCs w:val="18"/>
              </w:rPr>
              <w:t>Հարությունյան</w:t>
            </w:r>
            <w:proofErr w:type="spellEnd"/>
            <w:r w:rsidRPr="00413220">
              <w:rPr>
                <w:rFonts w:ascii="GHEA Grapalat" w:hAnsi="GHEA Grapalat"/>
                <w:sz w:val="18"/>
                <w:szCs w:val="18"/>
              </w:rPr>
              <w:t xml:space="preserve"> </w:t>
            </w:r>
            <w:proofErr w:type="spellStart"/>
            <w:r>
              <w:rPr>
                <w:rFonts w:ascii="GHEA Grapalat" w:hAnsi="GHEA Grapalat"/>
                <w:sz w:val="18"/>
                <w:szCs w:val="18"/>
              </w:rPr>
              <w:t>փողոցի</w:t>
            </w:r>
            <w:proofErr w:type="spellEnd"/>
            <w:r w:rsidRPr="00413220">
              <w:rPr>
                <w:rFonts w:ascii="GHEA Grapalat" w:hAnsi="GHEA Grapalat"/>
                <w:sz w:val="18"/>
                <w:szCs w:val="18"/>
              </w:rPr>
              <w:t xml:space="preserve"> </w:t>
            </w:r>
            <w:proofErr w:type="spellStart"/>
            <w:r>
              <w:rPr>
                <w:rFonts w:ascii="GHEA Grapalat" w:hAnsi="GHEA Grapalat"/>
                <w:sz w:val="18"/>
                <w:szCs w:val="18"/>
              </w:rPr>
              <w:t>ասֆալտապատման</w:t>
            </w:r>
            <w:proofErr w:type="spellEnd"/>
            <w:r w:rsidRPr="00413220">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նախագծա</w:t>
            </w:r>
            <w:r w:rsidRPr="00413220">
              <w:rPr>
                <w:rFonts w:ascii="GHEA Grapalat" w:hAnsi="GHEA Grapalat"/>
                <w:sz w:val="18"/>
                <w:szCs w:val="18"/>
              </w:rPr>
              <w:t>-</w:t>
            </w:r>
            <w:r w:rsidRPr="00306A90">
              <w:rPr>
                <w:rFonts w:ascii="GHEA Grapalat" w:hAnsi="GHEA Grapalat"/>
                <w:sz w:val="18"/>
                <w:szCs w:val="18"/>
              </w:rPr>
              <w:t>նախահաշվային</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rPr>
              <w:t xml:space="preserve"> </w:t>
            </w:r>
            <w:r w:rsidRPr="00306A90">
              <w:rPr>
                <w:rFonts w:ascii="GHEA Grapalat" w:hAnsi="GHEA Grapalat"/>
                <w:sz w:val="18"/>
                <w:szCs w:val="18"/>
                <w:lang w:val="ru-RU"/>
              </w:rPr>
              <w:t>ծառայություններ</w:t>
            </w:r>
          </w:p>
        </w:tc>
        <w:tc>
          <w:tcPr>
            <w:tcW w:w="992" w:type="dxa"/>
            <w:tcBorders>
              <w:bottom w:val="single" w:sz="4" w:space="0" w:color="auto"/>
            </w:tcBorders>
            <w:vAlign w:val="center"/>
          </w:tcPr>
          <w:p w14:paraId="4B48C1B4" w14:textId="29C124D3" w:rsidR="00413220" w:rsidRPr="006C32D8" w:rsidRDefault="00413220" w:rsidP="00413220">
            <w:pPr>
              <w:jc w:val="center"/>
              <w:rPr>
                <w:rFonts w:ascii="GHEA Grapalat" w:hAnsi="GHEA Grapalat"/>
                <w:color w:val="000000"/>
                <w:sz w:val="20"/>
                <w:szCs w:val="20"/>
              </w:rPr>
            </w:pPr>
            <w:proofErr w:type="spellStart"/>
            <w:r w:rsidRPr="00413220">
              <w:rPr>
                <w:rFonts w:ascii="GHEA Grapalat" w:hAnsi="GHEA Grapalat"/>
                <w:color w:val="000000"/>
                <w:sz w:val="20"/>
                <w:szCs w:val="20"/>
              </w:rPr>
              <w:t>դրամ</w:t>
            </w:r>
            <w:proofErr w:type="spellEnd"/>
          </w:p>
        </w:tc>
        <w:tc>
          <w:tcPr>
            <w:tcW w:w="426" w:type="dxa"/>
            <w:vAlign w:val="center"/>
          </w:tcPr>
          <w:p w14:paraId="413C0193" w14:textId="77777777" w:rsidR="00413220" w:rsidRPr="00FB1EC7" w:rsidRDefault="00413220" w:rsidP="00413220">
            <w:pPr>
              <w:jc w:val="center"/>
              <w:rPr>
                <w:rFonts w:ascii="GHEA Grapalat" w:hAnsi="GHEA Grapalat"/>
                <w:sz w:val="18"/>
              </w:rPr>
            </w:pPr>
          </w:p>
        </w:tc>
        <w:tc>
          <w:tcPr>
            <w:tcW w:w="850" w:type="dxa"/>
            <w:vAlign w:val="center"/>
          </w:tcPr>
          <w:p w14:paraId="3615370D" w14:textId="77777777" w:rsidR="00413220" w:rsidRPr="00FB1EC7" w:rsidRDefault="00413220" w:rsidP="00413220">
            <w:pPr>
              <w:jc w:val="center"/>
              <w:rPr>
                <w:rFonts w:ascii="GHEA Grapalat" w:hAnsi="GHEA Grapalat"/>
                <w:sz w:val="18"/>
              </w:rPr>
            </w:pPr>
          </w:p>
        </w:tc>
        <w:tc>
          <w:tcPr>
            <w:tcW w:w="851" w:type="dxa"/>
            <w:gridSpan w:val="2"/>
            <w:vAlign w:val="center"/>
          </w:tcPr>
          <w:p w14:paraId="66EDAE9C" w14:textId="62195F64" w:rsidR="00413220" w:rsidRPr="00413220" w:rsidRDefault="00413220" w:rsidP="0041322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47507C0D" w14:textId="5EB5C2E3" w:rsidR="00413220" w:rsidRDefault="00413220" w:rsidP="00413220">
            <w:pPr>
              <w:jc w:val="center"/>
              <w:rPr>
                <w:rFonts w:ascii="GHEA Grapalat" w:hAnsi="GHEA Grapalat"/>
                <w:color w:val="000000" w:themeColor="text1"/>
                <w:sz w:val="20"/>
              </w:rPr>
            </w:pPr>
            <w:r w:rsidRPr="00413220">
              <w:rPr>
                <w:rFonts w:ascii="GHEA Grapalat" w:hAnsi="GHEA Grapalat"/>
                <w:color w:val="000000" w:themeColor="text1"/>
                <w:sz w:val="20"/>
                <w:lang w:val="ru-RU"/>
              </w:rPr>
              <w:t>Արագածոտնի մարզ ք. Թալին</w:t>
            </w:r>
          </w:p>
        </w:tc>
        <w:tc>
          <w:tcPr>
            <w:tcW w:w="1268" w:type="dxa"/>
            <w:tcBorders>
              <w:bottom w:val="single" w:sz="4" w:space="0" w:color="auto"/>
            </w:tcBorders>
            <w:vAlign w:val="center"/>
          </w:tcPr>
          <w:p w14:paraId="3BCB2F36" w14:textId="77777777" w:rsidR="00413220" w:rsidRPr="00413220" w:rsidRDefault="00413220" w:rsidP="00413220">
            <w:pPr>
              <w:jc w:val="center"/>
              <w:rPr>
                <w:rFonts w:ascii="GHEA Grapalat" w:hAnsi="GHEA Grapalat"/>
                <w:sz w:val="20"/>
                <w:szCs w:val="20"/>
                <w:lang w:val="pt-BR"/>
              </w:rPr>
            </w:pPr>
            <w:r w:rsidRPr="00413220">
              <w:rPr>
                <w:rFonts w:ascii="GHEA Grapalat" w:hAnsi="GHEA Grapalat"/>
                <w:sz w:val="20"/>
                <w:szCs w:val="20"/>
                <w:lang w:val="pt-BR"/>
              </w:rPr>
              <w:t>Պայմանագրի կնքման</w:t>
            </w:r>
          </w:p>
          <w:p w14:paraId="75B3CF58" w14:textId="7CDEEC1A" w:rsidR="00413220" w:rsidRDefault="00413220" w:rsidP="00413220">
            <w:pPr>
              <w:jc w:val="center"/>
              <w:rPr>
                <w:rFonts w:ascii="GHEA Grapalat" w:hAnsi="GHEA Grapalat"/>
                <w:sz w:val="20"/>
                <w:szCs w:val="20"/>
                <w:lang w:val="pt-BR"/>
              </w:rPr>
            </w:pPr>
            <w:r w:rsidRPr="00413220">
              <w:rPr>
                <w:rFonts w:ascii="GHEA Grapalat" w:hAnsi="GHEA Grapalat"/>
                <w:sz w:val="20"/>
                <w:szCs w:val="20"/>
                <w:lang w:val="pt-BR"/>
              </w:rPr>
              <w:t>պահից</w:t>
            </w:r>
            <w:r w:rsidRPr="00413220">
              <w:rPr>
                <w:rFonts w:ascii="GHEA Grapalat" w:hAnsi="GHEA Grapalat"/>
                <w:sz w:val="20"/>
                <w:szCs w:val="20"/>
              </w:rPr>
              <w:t xml:space="preserve"> 30 </w:t>
            </w:r>
            <w:proofErr w:type="spellStart"/>
            <w:r w:rsidRPr="00413220">
              <w:rPr>
                <w:rFonts w:ascii="GHEA Grapalat" w:hAnsi="GHEA Grapalat"/>
                <w:sz w:val="20"/>
                <w:szCs w:val="20"/>
              </w:rPr>
              <w:t>օր</w:t>
            </w:r>
            <w:proofErr w:type="spellEnd"/>
          </w:p>
        </w:tc>
      </w:tr>
      <w:tr w:rsidR="00413220" w:rsidRPr="00306A90" w14:paraId="353240DC" w14:textId="63EF198D" w:rsidTr="00413220">
        <w:tblPrEx>
          <w:tblLook w:val="0000" w:firstRow="0" w:lastRow="0" w:firstColumn="0" w:lastColumn="0" w:noHBand="0" w:noVBand="0"/>
        </w:tblPrEx>
        <w:tc>
          <w:tcPr>
            <w:tcW w:w="7938" w:type="dxa"/>
            <w:gridSpan w:val="8"/>
            <w:vAlign w:val="center"/>
          </w:tcPr>
          <w:p w14:paraId="75B17DC1" w14:textId="77777777" w:rsidR="00413220" w:rsidRDefault="00413220" w:rsidP="00413220">
            <w:pPr>
              <w:pStyle w:val="BodyTextIndent2"/>
              <w:spacing w:line="240" w:lineRule="auto"/>
              <w:ind w:firstLine="0"/>
              <w:jc w:val="center"/>
              <w:rPr>
                <w:rFonts w:ascii="GHEA Grapalat" w:hAnsi="GHEA Grapalat"/>
                <w:sz w:val="18"/>
                <w:szCs w:val="18"/>
                <w:lang w:val="en-US"/>
              </w:rPr>
            </w:pPr>
          </w:p>
        </w:tc>
        <w:tc>
          <w:tcPr>
            <w:tcW w:w="7654" w:type="dxa"/>
            <w:gridSpan w:val="4"/>
          </w:tcPr>
          <w:p w14:paraId="66B42A0F" w14:textId="77777777" w:rsidR="00413220" w:rsidRPr="00306A90" w:rsidRDefault="00413220" w:rsidP="00413220">
            <w:pPr>
              <w:rPr>
                <w:rFonts w:ascii="GHEA Grapalat" w:hAnsi="GHEA Grapalat"/>
                <w:sz w:val="18"/>
                <w:szCs w:val="18"/>
              </w:rPr>
            </w:pPr>
          </w:p>
        </w:tc>
        <w:tc>
          <w:tcPr>
            <w:tcW w:w="7654" w:type="dxa"/>
            <w:vAlign w:val="center"/>
          </w:tcPr>
          <w:p w14:paraId="28BE7A9C" w14:textId="2E72817F" w:rsidR="00413220" w:rsidRPr="00306A90" w:rsidRDefault="00413220" w:rsidP="00413220">
            <w:pPr>
              <w:rPr>
                <w:rFonts w:ascii="GHEA Grapalat" w:hAnsi="GHEA Grapalat"/>
                <w:sz w:val="18"/>
                <w:szCs w:val="18"/>
              </w:rPr>
            </w:pPr>
            <w:proofErr w:type="spellStart"/>
            <w:r>
              <w:rPr>
                <w:rFonts w:ascii="GHEA Grapalat" w:hAnsi="GHEA Grapalat"/>
                <w:sz w:val="18"/>
                <w:szCs w:val="18"/>
              </w:rPr>
              <w:t>Թալին</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Թալին</w:t>
            </w:r>
            <w:proofErr w:type="spellEnd"/>
            <w:r>
              <w:rPr>
                <w:rFonts w:ascii="GHEA Grapalat" w:hAnsi="GHEA Grapalat"/>
                <w:sz w:val="18"/>
                <w:szCs w:val="18"/>
              </w:rPr>
              <w:t xml:space="preserve"> </w:t>
            </w:r>
            <w:proofErr w:type="spellStart"/>
            <w:r>
              <w:rPr>
                <w:rFonts w:ascii="GHEA Grapalat" w:hAnsi="GHEA Grapalat"/>
                <w:sz w:val="18"/>
                <w:szCs w:val="18"/>
              </w:rPr>
              <w:t>քաղաքի</w:t>
            </w:r>
            <w:proofErr w:type="spellEnd"/>
            <w:r>
              <w:rPr>
                <w:rFonts w:ascii="GHEA Grapalat" w:hAnsi="GHEA Grapalat"/>
                <w:sz w:val="18"/>
                <w:szCs w:val="18"/>
              </w:rPr>
              <w:t xml:space="preserve"> </w:t>
            </w:r>
            <w:proofErr w:type="spellStart"/>
            <w:r>
              <w:rPr>
                <w:rFonts w:ascii="GHEA Grapalat" w:hAnsi="GHEA Grapalat"/>
                <w:sz w:val="18"/>
                <w:szCs w:val="18"/>
              </w:rPr>
              <w:t>Մկրտիչ</w:t>
            </w:r>
            <w:proofErr w:type="spellEnd"/>
            <w:r>
              <w:rPr>
                <w:rFonts w:ascii="GHEA Grapalat" w:hAnsi="GHEA Grapalat"/>
                <w:sz w:val="18"/>
                <w:szCs w:val="18"/>
              </w:rPr>
              <w:t xml:space="preserve"> </w:t>
            </w:r>
            <w:proofErr w:type="spellStart"/>
            <w:r>
              <w:rPr>
                <w:rFonts w:ascii="GHEA Grapalat" w:hAnsi="GHEA Grapalat"/>
                <w:sz w:val="18"/>
                <w:szCs w:val="18"/>
              </w:rPr>
              <w:t>Հարությունյան</w:t>
            </w:r>
            <w:proofErr w:type="spellEnd"/>
            <w:r>
              <w:rPr>
                <w:rFonts w:ascii="GHEA Grapalat" w:hAnsi="GHEA Grapalat"/>
                <w:sz w:val="18"/>
                <w:szCs w:val="18"/>
              </w:rPr>
              <w:t xml:space="preserve"> </w:t>
            </w:r>
            <w:proofErr w:type="spellStart"/>
            <w:r>
              <w:rPr>
                <w:rFonts w:ascii="GHEA Grapalat" w:hAnsi="GHEA Grapalat"/>
                <w:sz w:val="18"/>
                <w:szCs w:val="18"/>
              </w:rPr>
              <w:t>փողոցի</w:t>
            </w:r>
            <w:proofErr w:type="spellEnd"/>
            <w:r>
              <w:rPr>
                <w:rFonts w:ascii="GHEA Grapalat" w:hAnsi="GHEA Grapalat"/>
                <w:sz w:val="18"/>
                <w:szCs w:val="18"/>
              </w:rPr>
              <w:t xml:space="preserve"> </w:t>
            </w:r>
            <w:proofErr w:type="spellStart"/>
            <w:r>
              <w:rPr>
                <w:rFonts w:ascii="GHEA Grapalat" w:hAnsi="GHEA Grapalat"/>
                <w:sz w:val="18"/>
                <w:szCs w:val="18"/>
              </w:rPr>
              <w:t>ասֆալտապատման</w:t>
            </w:r>
            <w:proofErr w:type="spellEnd"/>
            <w:r>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rPr>
              <w:t xml:space="preserve"> </w:t>
            </w:r>
            <w:proofErr w:type="spellStart"/>
            <w:r w:rsidRPr="00306A90">
              <w:rPr>
                <w:rFonts w:ascii="GHEA Grapalat" w:hAnsi="GHEA Grapalat"/>
                <w:sz w:val="18"/>
                <w:szCs w:val="18"/>
              </w:rPr>
              <w:t>նախագծա-նախահաշվային</w:t>
            </w:r>
            <w:proofErr w:type="spellEnd"/>
            <w:r w:rsidRPr="00306A90">
              <w:rPr>
                <w:rFonts w:ascii="GHEA Grapalat" w:hAnsi="GHEA Grapalat"/>
                <w:sz w:val="18"/>
                <w:szCs w:val="18"/>
              </w:rPr>
              <w:t xml:space="preserve"> </w:t>
            </w:r>
            <w:proofErr w:type="spellStart"/>
            <w:r w:rsidRPr="00306A90">
              <w:rPr>
                <w:rFonts w:ascii="GHEA Grapalat" w:hAnsi="GHEA Grapalat"/>
                <w:sz w:val="18"/>
                <w:szCs w:val="18"/>
              </w:rPr>
              <w:t>փաստաթղթերի</w:t>
            </w:r>
            <w:proofErr w:type="spellEnd"/>
            <w:r w:rsidRPr="00306A90">
              <w:rPr>
                <w:rFonts w:ascii="GHEA Grapalat" w:hAnsi="GHEA Grapalat"/>
                <w:sz w:val="18"/>
                <w:szCs w:val="18"/>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306A90">
              <w:rPr>
                <w:rFonts w:ascii="GHEA Grapalat" w:hAnsi="GHEA Grapalat"/>
                <w:b/>
                <w:sz w:val="18"/>
                <w:szCs w:val="18"/>
              </w:rPr>
              <w:t xml:space="preserve"> </w:t>
            </w:r>
            <w:r w:rsidRPr="00306A90">
              <w:rPr>
                <w:rFonts w:ascii="GHEA Grapalat" w:hAnsi="GHEA Grapalat"/>
                <w:sz w:val="18"/>
                <w:szCs w:val="18"/>
                <w:lang w:val="ru-RU"/>
              </w:rPr>
              <w:t>ծառայություններ</w:t>
            </w:r>
          </w:p>
        </w:tc>
      </w:tr>
    </w:tbl>
    <w:p w14:paraId="03273129" w14:textId="2B994636"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227532B" w14:textId="29AE7263" w:rsidR="00F55B8A" w:rsidRDefault="00F55B8A" w:rsidP="007A17FC">
      <w:pPr>
        <w:jc w:val="both"/>
        <w:rPr>
          <w:rFonts w:ascii="GHEA Grapalat" w:hAnsi="GHEA Grapalat"/>
          <w:i/>
          <w:sz w:val="18"/>
          <w:szCs w:val="18"/>
        </w:rPr>
      </w:pPr>
    </w:p>
    <w:p w14:paraId="6CB1F21A" w14:textId="77777777" w:rsidR="00F55B8A" w:rsidRPr="00F55B8A" w:rsidRDefault="00F55B8A" w:rsidP="003D0B1E">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
        <w:gridCol w:w="476"/>
        <w:gridCol w:w="3409"/>
        <w:gridCol w:w="478"/>
        <w:gridCol w:w="5834"/>
        <w:gridCol w:w="199"/>
      </w:tblGrid>
      <w:tr w:rsidR="003D0B1E" w:rsidRPr="00777217" w14:paraId="4B8E4260" w14:textId="77777777" w:rsidTr="00D70C20">
        <w:trPr>
          <w:gridAfter w:val="1"/>
          <w:wAfter w:w="199" w:type="dxa"/>
          <w:trHeight w:val="282"/>
          <w:jc w:val="center"/>
        </w:trPr>
        <w:tc>
          <w:tcPr>
            <w:tcW w:w="10396" w:type="dxa"/>
            <w:gridSpan w:val="5"/>
            <w:vAlign w:val="center"/>
          </w:tcPr>
          <w:p w14:paraId="211F5F0D" w14:textId="64637A0B" w:rsidR="003D0B1E" w:rsidRPr="00777217" w:rsidRDefault="003D0B1E" w:rsidP="0026759C">
            <w:pPr>
              <w:jc w:val="center"/>
              <w:rPr>
                <w:rFonts w:ascii="GHEA Grapalat" w:hAnsi="GHEA Grapalat" w:cs="Sylfaen"/>
                <w:b/>
                <w:sz w:val="20"/>
                <w:szCs w:val="20"/>
              </w:rPr>
            </w:pPr>
            <w:bookmarkStart w:id="31" w:name="_Hlk230339249"/>
            <w:proofErr w:type="spellStart"/>
            <w:r w:rsidRPr="0036778D">
              <w:rPr>
                <w:rFonts w:ascii="GHEA Grapalat" w:hAnsi="GHEA Grapalat"/>
                <w:b/>
                <w:sz w:val="20"/>
              </w:rPr>
              <w:lastRenderedPageBreak/>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C15212">
              <w:rPr>
                <w:rFonts w:ascii="GHEA Grapalat" w:hAnsi="GHEA Grapalat"/>
                <w:b/>
                <w:sz w:val="20"/>
                <w:lang w:val="ru-RU"/>
              </w:rPr>
              <w:t>1</w:t>
            </w:r>
            <w:r>
              <w:rPr>
                <w:rFonts w:ascii="GHEA Grapalat" w:hAnsi="GHEA Grapalat"/>
                <w:b/>
                <w:sz w:val="20"/>
              </w:rPr>
              <w:t>/</w:t>
            </w:r>
          </w:p>
        </w:tc>
      </w:tr>
      <w:tr w:rsidR="003D0B1E" w:rsidRPr="00302D27" w14:paraId="3CF22251" w14:textId="77777777" w:rsidTr="00D70C20">
        <w:trPr>
          <w:gridAfter w:val="1"/>
          <w:wAfter w:w="199" w:type="dxa"/>
          <w:trHeight w:val="798"/>
          <w:jc w:val="center"/>
        </w:trPr>
        <w:tc>
          <w:tcPr>
            <w:tcW w:w="675" w:type="dxa"/>
            <w:gridSpan w:val="2"/>
            <w:vAlign w:val="center"/>
          </w:tcPr>
          <w:p w14:paraId="2B952FBF" w14:textId="77777777" w:rsidR="003D0B1E" w:rsidRPr="00777217" w:rsidRDefault="003D0B1E" w:rsidP="0026759C">
            <w:pPr>
              <w:jc w:val="center"/>
              <w:rPr>
                <w:rFonts w:ascii="GHEA Grapalat" w:hAnsi="GHEA Grapalat"/>
                <w:sz w:val="20"/>
              </w:rPr>
            </w:pPr>
            <w:r w:rsidRPr="00777217">
              <w:rPr>
                <w:rFonts w:ascii="GHEA Grapalat" w:hAnsi="GHEA Grapalat"/>
                <w:sz w:val="20"/>
              </w:rPr>
              <w:t>1</w:t>
            </w:r>
          </w:p>
        </w:tc>
        <w:tc>
          <w:tcPr>
            <w:tcW w:w="3887" w:type="dxa"/>
            <w:gridSpan w:val="2"/>
            <w:vAlign w:val="center"/>
          </w:tcPr>
          <w:p w14:paraId="1555882F" w14:textId="77777777" w:rsidR="003D0B1E" w:rsidRPr="00FA4E97" w:rsidRDefault="003D0B1E" w:rsidP="0026759C">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34" w:type="dxa"/>
            <w:vAlign w:val="center"/>
          </w:tcPr>
          <w:p w14:paraId="0D5625BB" w14:textId="02066143" w:rsidR="003D0B1E" w:rsidRPr="00302D27" w:rsidRDefault="00C419CF" w:rsidP="0026759C">
            <w:pPr>
              <w:pStyle w:val="ListParagraph"/>
              <w:ind w:left="0"/>
              <w:jc w:val="center"/>
              <w:rPr>
                <w:rFonts w:ascii="GHEA Grapalat" w:hAnsi="GHEA Grapalat" w:cs="Sylfaen"/>
                <w:sz w:val="20"/>
                <w:szCs w:val="20"/>
                <w:lang w:val="en-US"/>
              </w:rPr>
            </w:pPr>
            <w:r>
              <w:rPr>
                <w:rFonts w:ascii="GHEA Grapalat" w:hAnsi="GHEA Grapalat"/>
                <w:sz w:val="18"/>
                <w:szCs w:val="18"/>
                <w:lang w:val="ru-RU"/>
              </w:rPr>
              <w:t>Թաթուլ</w:t>
            </w:r>
            <w:r w:rsidRPr="00F55B8A">
              <w:rPr>
                <w:rFonts w:ascii="GHEA Grapalat" w:hAnsi="GHEA Grapalat"/>
                <w:sz w:val="18"/>
                <w:szCs w:val="18"/>
                <w:lang w:val="en-US"/>
              </w:rPr>
              <w:t xml:space="preserve"> </w:t>
            </w:r>
            <w:r>
              <w:rPr>
                <w:rFonts w:ascii="GHEA Grapalat" w:hAnsi="GHEA Grapalat"/>
                <w:sz w:val="18"/>
                <w:szCs w:val="18"/>
                <w:lang w:val="ru-RU"/>
              </w:rPr>
              <w:t>բնակավայում</w:t>
            </w:r>
            <w:r w:rsidRPr="00F55B8A">
              <w:rPr>
                <w:rFonts w:ascii="GHEA Grapalat" w:hAnsi="GHEA Grapalat"/>
                <w:sz w:val="18"/>
                <w:szCs w:val="18"/>
                <w:lang w:val="en-US"/>
              </w:rPr>
              <w:t xml:space="preserve"> </w:t>
            </w:r>
            <w:r>
              <w:rPr>
                <w:rFonts w:ascii="GHEA Grapalat" w:hAnsi="GHEA Grapalat"/>
                <w:sz w:val="18"/>
                <w:szCs w:val="18"/>
                <w:lang w:val="ru-RU"/>
              </w:rPr>
              <w:t>գազամատակարարման</w:t>
            </w:r>
            <w:r w:rsidRPr="00F55B8A">
              <w:rPr>
                <w:rFonts w:ascii="GHEA Grapalat" w:hAnsi="GHEA Grapalat"/>
                <w:sz w:val="18"/>
                <w:szCs w:val="18"/>
                <w:lang w:val="en-US"/>
              </w:rPr>
              <w:t xml:space="preserve"> </w:t>
            </w:r>
            <w:r>
              <w:rPr>
                <w:rFonts w:ascii="GHEA Grapalat" w:hAnsi="GHEA Grapalat"/>
                <w:sz w:val="18"/>
                <w:szCs w:val="18"/>
                <w:lang w:val="ru-RU"/>
              </w:rPr>
              <w:t>համակարգի</w:t>
            </w:r>
            <w:r w:rsidRPr="00F55B8A">
              <w:rPr>
                <w:rFonts w:ascii="GHEA Grapalat" w:hAnsi="GHEA Grapalat"/>
                <w:sz w:val="18"/>
                <w:szCs w:val="18"/>
                <w:lang w:val="en-US"/>
              </w:rPr>
              <w:t xml:space="preserve"> </w:t>
            </w:r>
            <w:r>
              <w:rPr>
                <w:rFonts w:ascii="GHEA Grapalat" w:hAnsi="GHEA Grapalat"/>
                <w:sz w:val="18"/>
                <w:szCs w:val="18"/>
                <w:lang w:val="ru-RU"/>
              </w:rPr>
              <w:t>ընդլայնման</w:t>
            </w:r>
            <w:r w:rsidRPr="00F55B8A">
              <w:rPr>
                <w:rFonts w:ascii="GHEA Grapalat" w:hAnsi="GHEA Grapalat"/>
                <w:sz w:val="18"/>
                <w:szCs w:val="18"/>
                <w:lang w:val="en-US"/>
              </w:rPr>
              <w:t xml:space="preserve"> </w:t>
            </w:r>
            <w:r>
              <w:rPr>
                <w:rFonts w:ascii="GHEA Grapalat" w:hAnsi="GHEA Grapalat"/>
                <w:sz w:val="18"/>
                <w:szCs w:val="18"/>
                <w:lang w:val="ru-RU"/>
              </w:rPr>
              <w:t>աշխատանքների</w:t>
            </w:r>
            <w:r w:rsidRPr="00F55B8A">
              <w:rPr>
                <w:rFonts w:ascii="GHEA Grapalat" w:hAnsi="GHEA Grapalat"/>
                <w:sz w:val="18"/>
                <w:szCs w:val="18"/>
                <w:lang w:val="en-US"/>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3D0B1E" w:rsidRPr="000774F5" w14:paraId="5EDE5191" w14:textId="77777777" w:rsidTr="00D70C20">
        <w:trPr>
          <w:gridAfter w:val="1"/>
          <w:wAfter w:w="199" w:type="dxa"/>
          <w:trHeight w:val="537"/>
          <w:jc w:val="center"/>
        </w:trPr>
        <w:tc>
          <w:tcPr>
            <w:tcW w:w="675" w:type="dxa"/>
            <w:gridSpan w:val="2"/>
            <w:vAlign w:val="center"/>
          </w:tcPr>
          <w:p w14:paraId="301B5DC9" w14:textId="77777777" w:rsidR="003D0B1E" w:rsidRPr="00777217" w:rsidRDefault="003D0B1E" w:rsidP="0026759C">
            <w:pPr>
              <w:jc w:val="center"/>
              <w:rPr>
                <w:rFonts w:ascii="GHEA Grapalat" w:hAnsi="GHEA Grapalat"/>
                <w:sz w:val="20"/>
              </w:rPr>
            </w:pPr>
            <w:r w:rsidRPr="00777217">
              <w:rPr>
                <w:rFonts w:ascii="GHEA Grapalat" w:hAnsi="GHEA Grapalat"/>
                <w:sz w:val="20"/>
              </w:rPr>
              <w:t>2</w:t>
            </w:r>
          </w:p>
        </w:tc>
        <w:tc>
          <w:tcPr>
            <w:tcW w:w="3887" w:type="dxa"/>
            <w:gridSpan w:val="2"/>
            <w:vAlign w:val="center"/>
          </w:tcPr>
          <w:p w14:paraId="24E9B220" w14:textId="77777777" w:rsidR="003D0B1E" w:rsidRPr="0072647E" w:rsidRDefault="003D0B1E" w:rsidP="0026759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34" w:type="dxa"/>
            <w:vAlign w:val="center"/>
          </w:tcPr>
          <w:p w14:paraId="346341C1" w14:textId="77777777" w:rsidR="003D0B1E" w:rsidRPr="000774F5" w:rsidRDefault="003D0B1E" w:rsidP="0026759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3D0B1E" w:rsidRPr="00523AE5" w14:paraId="4470164B" w14:textId="77777777" w:rsidTr="00D70C20">
        <w:trPr>
          <w:gridAfter w:val="1"/>
          <w:wAfter w:w="199" w:type="dxa"/>
          <w:trHeight w:val="537"/>
          <w:jc w:val="center"/>
        </w:trPr>
        <w:tc>
          <w:tcPr>
            <w:tcW w:w="675" w:type="dxa"/>
            <w:gridSpan w:val="2"/>
            <w:vAlign w:val="center"/>
          </w:tcPr>
          <w:p w14:paraId="11EC1A52" w14:textId="77777777" w:rsidR="003D0B1E" w:rsidRPr="00394E94" w:rsidRDefault="003D0B1E" w:rsidP="0026759C">
            <w:pPr>
              <w:jc w:val="center"/>
              <w:rPr>
                <w:rFonts w:ascii="GHEA Grapalat" w:hAnsi="GHEA Grapalat"/>
                <w:sz w:val="20"/>
                <w:lang w:val="ru-RU"/>
              </w:rPr>
            </w:pPr>
            <w:r>
              <w:rPr>
                <w:rFonts w:ascii="GHEA Grapalat" w:hAnsi="GHEA Grapalat"/>
                <w:sz w:val="20"/>
                <w:lang w:val="ru-RU"/>
              </w:rPr>
              <w:t>3</w:t>
            </w:r>
          </w:p>
        </w:tc>
        <w:tc>
          <w:tcPr>
            <w:tcW w:w="3887" w:type="dxa"/>
            <w:gridSpan w:val="2"/>
            <w:vAlign w:val="center"/>
          </w:tcPr>
          <w:p w14:paraId="29BA6BD2" w14:textId="77777777" w:rsidR="003D0B1E" w:rsidRPr="00FA4E97" w:rsidRDefault="003D0B1E" w:rsidP="0026759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34" w:type="dxa"/>
            <w:vAlign w:val="center"/>
          </w:tcPr>
          <w:p w14:paraId="6FC71B52" w14:textId="58C86AC1" w:rsidR="003D0B1E" w:rsidRPr="00D70C20" w:rsidRDefault="003D0B1E" w:rsidP="0026759C">
            <w:pPr>
              <w:contextualSpacing/>
              <w:jc w:val="center"/>
              <w:rPr>
                <w:rFonts w:ascii="GHEA Grapalat" w:hAnsi="GHEA Grapalat"/>
                <w:bCs/>
                <w:sz w:val="20"/>
                <w:szCs w:val="20"/>
                <w:highlight w:val="yellow"/>
                <w:lang w:val="ru-RU"/>
              </w:rPr>
            </w:pPr>
            <w:proofErr w:type="spellStart"/>
            <w:r w:rsidRPr="00D70C20">
              <w:rPr>
                <w:sz w:val="20"/>
                <w:szCs w:val="20"/>
              </w:rPr>
              <w:t>Մշակել</w:t>
            </w:r>
            <w:proofErr w:type="spellEnd"/>
            <w:r w:rsidRPr="00D70C20">
              <w:rPr>
                <w:sz w:val="20"/>
                <w:szCs w:val="20"/>
                <w:lang w:val="ru-RU"/>
              </w:rPr>
              <w:t xml:space="preserve"> </w:t>
            </w:r>
            <w:r w:rsidR="00C419CF">
              <w:rPr>
                <w:rFonts w:ascii="GHEA Grapalat" w:hAnsi="GHEA Grapalat"/>
                <w:sz w:val="18"/>
                <w:szCs w:val="18"/>
                <w:lang w:val="ru-RU"/>
              </w:rPr>
              <w:t>Թաթուլ</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բնակավայում</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գազամատակարարման</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համակարգի</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ընդլայնման</w:t>
            </w:r>
            <w:r w:rsidR="00C419CF" w:rsidRPr="00C419CF">
              <w:rPr>
                <w:rFonts w:ascii="GHEA Grapalat" w:hAnsi="GHEA Grapalat"/>
                <w:sz w:val="18"/>
                <w:szCs w:val="18"/>
                <w:lang w:val="ru-RU"/>
              </w:rPr>
              <w:t xml:space="preserve"> </w:t>
            </w:r>
            <w:proofErr w:type="spellStart"/>
            <w:r w:rsidRPr="00D70C20">
              <w:rPr>
                <w:sz w:val="20"/>
                <w:szCs w:val="20"/>
              </w:rPr>
              <w:t>աշխատանքային</w:t>
            </w:r>
            <w:proofErr w:type="spellEnd"/>
            <w:r w:rsidRPr="00D70C20">
              <w:rPr>
                <w:sz w:val="20"/>
                <w:szCs w:val="20"/>
                <w:lang w:val="ru-RU"/>
              </w:rPr>
              <w:t xml:space="preserve"> </w:t>
            </w:r>
            <w:proofErr w:type="spellStart"/>
            <w:r w:rsidRPr="00D70C20">
              <w:rPr>
                <w:sz w:val="20"/>
                <w:szCs w:val="20"/>
              </w:rPr>
              <w:t>նախագիծ</w:t>
            </w:r>
            <w:proofErr w:type="spellEnd"/>
          </w:p>
        </w:tc>
      </w:tr>
      <w:tr w:rsidR="003D0B1E" w:rsidRPr="00523AE5" w14:paraId="1A12AFF1" w14:textId="77777777" w:rsidTr="00D70C20">
        <w:trPr>
          <w:gridAfter w:val="1"/>
          <w:wAfter w:w="199" w:type="dxa"/>
          <w:trHeight w:val="246"/>
          <w:jc w:val="center"/>
        </w:trPr>
        <w:tc>
          <w:tcPr>
            <w:tcW w:w="675" w:type="dxa"/>
            <w:gridSpan w:val="2"/>
            <w:vAlign w:val="center"/>
          </w:tcPr>
          <w:p w14:paraId="1B141EAE" w14:textId="77777777" w:rsidR="003D0B1E" w:rsidRPr="00455620" w:rsidRDefault="003D0B1E" w:rsidP="0026759C">
            <w:pPr>
              <w:jc w:val="center"/>
              <w:rPr>
                <w:rFonts w:ascii="GHEA Grapalat" w:hAnsi="GHEA Grapalat"/>
                <w:sz w:val="20"/>
                <w:lang w:val="ru-RU"/>
              </w:rPr>
            </w:pPr>
            <w:r w:rsidRPr="00455620">
              <w:rPr>
                <w:rFonts w:ascii="GHEA Grapalat" w:hAnsi="GHEA Grapalat"/>
                <w:sz w:val="20"/>
                <w:lang w:val="ru-RU"/>
              </w:rPr>
              <w:t>4</w:t>
            </w:r>
          </w:p>
        </w:tc>
        <w:tc>
          <w:tcPr>
            <w:tcW w:w="3887" w:type="dxa"/>
            <w:gridSpan w:val="2"/>
            <w:vAlign w:val="center"/>
          </w:tcPr>
          <w:p w14:paraId="6DE9AE1C" w14:textId="77777777" w:rsidR="003D0B1E" w:rsidRPr="00455620" w:rsidRDefault="003D0B1E" w:rsidP="0026759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34" w:type="dxa"/>
            <w:vAlign w:val="center"/>
          </w:tcPr>
          <w:p w14:paraId="5E63EEC2" w14:textId="77777777" w:rsidR="003D0B1E" w:rsidRPr="00496F3B" w:rsidRDefault="003D0B1E" w:rsidP="0026759C">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523AE5">
              <w:rPr>
                <w:rFonts w:ascii="GHEA Grapalat" w:hAnsi="GHEA Grapalat" w:cs="Sylfaen"/>
                <w:sz w:val="20"/>
                <w:szCs w:val="20"/>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523AE5">
              <w:rPr>
                <w:rFonts w:ascii="GHEA Grapalat" w:hAnsi="GHEA Grapalat" w:cs="Sylfaen"/>
                <w:sz w:val="20"/>
                <w:szCs w:val="20"/>
              </w:rPr>
              <w:t xml:space="preserve"> </w:t>
            </w:r>
            <w:r>
              <w:rPr>
                <w:rFonts w:ascii="GHEA Grapalat" w:hAnsi="GHEA Grapalat" w:cs="Sylfaen"/>
                <w:sz w:val="20"/>
                <w:szCs w:val="20"/>
              </w:rPr>
              <w:t>իրականացում</w:t>
            </w:r>
            <w:r w:rsidRPr="00523AE5">
              <w:rPr>
                <w:rFonts w:ascii="GHEA Grapalat" w:hAnsi="GHEA Grapalat" w:cs="Sylfaen"/>
                <w:sz w:val="20"/>
                <w:szCs w:val="20"/>
              </w:rPr>
              <w:t xml:space="preserve"> </w:t>
            </w:r>
            <w:r>
              <w:rPr>
                <w:rFonts w:ascii="GHEA Grapalat" w:hAnsi="GHEA Grapalat" w:cs="Sylfaen"/>
                <w:sz w:val="20"/>
                <w:szCs w:val="20"/>
              </w:rPr>
              <w:t>և</w:t>
            </w:r>
            <w:r w:rsidRPr="00523AE5">
              <w:rPr>
                <w:rFonts w:ascii="GHEA Grapalat" w:hAnsi="GHEA Grapalat" w:cs="Sylfaen"/>
                <w:sz w:val="20"/>
                <w:szCs w:val="20"/>
              </w:rPr>
              <w:t xml:space="preserve"> </w:t>
            </w:r>
            <w:r>
              <w:rPr>
                <w:rFonts w:ascii="GHEA Grapalat" w:hAnsi="GHEA Grapalat" w:cs="Sylfaen"/>
                <w:sz w:val="20"/>
                <w:szCs w:val="20"/>
              </w:rPr>
              <w:t>նախագծա</w:t>
            </w:r>
            <w:r w:rsidRPr="00523AE5">
              <w:rPr>
                <w:rFonts w:ascii="GHEA Grapalat" w:hAnsi="GHEA Grapalat" w:cs="Sylfaen"/>
                <w:sz w:val="20"/>
                <w:szCs w:val="20"/>
              </w:rPr>
              <w:t>-</w:t>
            </w:r>
            <w:r>
              <w:rPr>
                <w:rFonts w:ascii="GHEA Grapalat" w:hAnsi="GHEA Grapalat" w:cs="Sylfaen"/>
                <w:sz w:val="20"/>
                <w:szCs w:val="20"/>
              </w:rPr>
              <w:t>նախահաշվային</w:t>
            </w:r>
            <w:r w:rsidRPr="00523AE5">
              <w:rPr>
                <w:rFonts w:ascii="GHEA Grapalat" w:hAnsi="GHEA Grapalat" w:cs="Sylfaen"/>
                <w:sz w:val="20"/>
                <w:szCs w:val="20"/>
              </w:rPr>
              <w:t xml:space="preserve"> </w:t>
            </w:r>
            <w:r>
              <w:rPr>
                <w:rFonts w:ascii="GHEA Grapalat" w:hAnsi="GHEA Grapalat" w:cs="Sylfaen"/>
                <w:sz w:val="20"/>
                <w:szCs w:val="20"/>
              </w:rPr>
              <w:t>փաստաթղթերի</w:t>
            </w:r>
            <w:r w:rsidRPr="00523AE5">
              <w:rPr>
                <w:rFonts w:ascii="GHEA Grapalat" w:hAnsi="GHEA Grapalat" w:cs="Sylfaen"/>
                <w:sz w:val="20"/>
                <w:szCs w:val="20"/>
              </w:rPr>
              <w:t xml:space="preserve"> </w:t>
            </w:r>
            <w:r>
              <w:rPr>
                <w:rFonts w:ascii="GHEA Grapalat" w:hAnsi="GHEA Grapalat" w:cs="Sylfaen"/>
                <w:sz w:val="20"/>
                <w:szCs w:val="20"/>
              </w:rPr>
              <w:t>կազմում</w:t>
            </w:r>
            <w:r w:rsidRPr="00523AE5">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523AE5">
              <w:rPr>
                <w:rFonts w:ascii="GHEA Grapalat" w:hAnsi="GHEA Grapalat" w:cs="Sylfaen"/>
                <w:sz w:val="20"/>
                <w:szCs w:val="20"/>
              </w:rPr>
              <w:t xml:space="preserve"> </w:t>
            </w:r>
            <w:r>
              <w:rPr>
                <w:rFonts w:ascii="GHEA Grapalat" w:hAnsi="GHEA Grapalat" w:cs="Sylfaen"/>
                <w:sz w:val="20"/>
                <w:szCs w:val="20"/>
              </w:rPr>
              <w:t>ընթացքում</w:t>
            </w:r>
            <w:r w:rsidRPr="00523AE5">
              <w:rPr>
                <w:rFonts w:ascii="GHEA Grapalat" w:hAnsi="GHEA Grapalat" w:cs="Sylfaen"/>
                <w:sz w:val="20"/>
                <w:szCs w:val="20"/>
              </w:rPr>
              <w:t xml:space="preserve"> </w:t>
            </w:r>
            <w:r>
              <w:rPr>
                <w:rFonts w:ascii="GHEA Grapalat" w:hAnsi="GHEA Grapalat" w:cs="Sylfaen"/>
                <w:sz w:val="20"/>
                <w:szCs w:val="20"/>
              </w:rPr>
              <w:t>իրականացնել</w:t>
            </w:r>
            <w:r w:rsidRPr="00523AE5">
              <w:rPr>
                <w:rFonts w:ascii="GHEA Grapalat" w:hAnsi="GHEA Grapalat" w:cs="Sylfaen"/>
                <w:sz w:val="20"/>
                <w:szCs w:val="20"/>
              </w:rPr>
              <w:t xml:space="preserve"> </w:t>
            </w:r>
            <w:r>
              <w:rPr>
                <w:rFonts w:ascii="GHEA Grapalat" w:hAnsi="GHEA Grapalat" w:cs="Sylfaen"/>
                <w:sz w:val="20"/>
                <w:szCs w:val="20"/>
              </w:rPr>
              <w:t>տեղամասի</w:t>
            </w:r>
            <w:r w:rsidRPr="00523AE5">
              <w:rPr>
                <w:rFonts w:ascii="GHEA Grapalat" w:hAnsi="GHEA Grapalat" w:cs="Sylfaen"/>
                <w:sz w:val="20"/>
                <w:szCs w:val="20"/>
              </w:rPr>
              <w:t xml:space="preserve"> </w:t>
            </w:r>
            <w:r>
              <w:rPr>
                <w:rFonts w:ascii="GHEA Grapalat" w:hAnsi="GHEA Grapalat" w:cs="Sylfaen"/>
                <w:sz w:val="20"/>
                <w:szCs w:val="20"/>
              </w:rPr>
              <w:t>առկա</w:t>
            </w:r>
            <w:r w:rsidRPr="00523AE5">
              <w:rPr>
                <w:rFonts w:ascii="GHEA Grapalat" w:hAnsi="GHEA Grapalat" w:cs="Sylfaen"/>
                <w:sz w:val="20"/>
                <w:szCs w:val="20"/>
              </w:rPr>
              <w:t xml:space="preserve"> </w:t>
            </w:r>
            <w:r>
              <w:rPr>
                <w:rFonts w:ascii="GHEA Grapalat" w:hAnsi="GHEA Grapalat" w:cs="Sylfaen"/>
                <w:sz w:val="20"/>
                <w:szCs w:val="20"/>
              </w:rPr>
              <w:t>վիճակի</w:t>
            </w:r>
            <w:r w:rsidRPr="00523AE5">
              <w:rPr>
                <w:rFonts w:ascii="GHEA Grapalat" w:hAnsi="GHEA Grapalat" w:cs="Sylfaen"/>
                <w:sz w:val="20"/>
                <w:szCs w:val="20"/>
              </w:rPr>
              <w:t xml:space="preserve"> </w:t>
            </w:r>
            <w:r>
              <w:rPr>
                <w:rFonts w:ascii="GHEA Grapalat" w:hAnsi="GHEA Grapalat" w:cs="Sylfaen"/>
                <w:sz w:val="20"/>
                <w:szCs w:val="20"/>
              </w:rPr>
              <w:t>տեսանկարահանում</w:t>
            </w:r>
            <w:r w:rsidRPr="00523AE5">
              <w:rPr>
                <w:rFonts w:ascii="GHEA Grapalat" w:hAnsi="GHEA Grapalat" w:cs="Sylfaen"/>
                <w:sz w:val="20"/>
                <w:szCs w:val="20"/>
              </w:rPr>
              <w:t xml:space="preserve">: </w:t>
            </w:r>
            <w:r>
              <w:rPr>
                <w:rFonts w:ascii="GHEA Grapalat" w:hAnsi="GHEA Grapalat" w:cs="Sylfaen"/>
                <w:sz w:val="20"/>
                <w:szCs w:val="20"/>
              </w:rPr>
              <w:t>Նախագծային</w:t>
            </w:r>
            <w:r w:rsidRPr="00523AE5">
              <w:rPr>
                <w:rFonts w:ascii="GHEA Grapalat" w:hAnsi="GHEA Grapalat" w:cs="Sylfaen"/>
                <w:sz w:val="20"/>
                <w:szCs w:val="20"/>
              </w:rPr>
              <w:t xml:space="preserve"> </w:t>
            </w:r>
            <w:r>
              <w:rPr>
                <w:rFonts w:ascii="GHEA Grapalat" w:hAnsi="GHEA Grapalat" w:cs="Sylfaen"/>
                <w:sz w:val="20"/>
                <w:szCs w:val="20"/>
              </w:rPr>
              <w:t>փաստաթղթերը</w:t>
            </w:r>
            <w:r w:rsidRPr="00523AE5">
              <w:rPr>
                <w:rFonts w:ascii="GHEA Grapalat" w:hAnsi="GHEA Grapalat" w:cs="Sylfaen"/>
                <w:sz w:val="20"/>
                <w:szCs w:val="20"/>
              </w:rPr>
              <w:t xml:space="preserve"> </w:t>
            </w:r>
            <w:r>
              <w:rPr>
                <w:rFonts w:ascii="GHEA Grapalat" w:hAnsi="GHEA Grapalat" w:cs="Sylfaen"/>
                <w:sz w:val="20"/>
                <w:szCs w:val="20"/>
              </w:rPr>
              <w:t>պետք</w:t>
            </w:r>
            <w:r w:rsidRPr="00523AE5">
              <w:rPr>
                <w:rFonts w:ascii="GHEA Grapalat" w:hAnsi="GHEA Grapalat" w:cs="Sylfaen"/>
                <w:sz w:val="20"/>
                <w:szCs w:val="20"/>
              </w:rPr>
              <w:t xml:space="preserve"> </w:t>
            </w:r>
            <w:r>
              <w:rPr>
                <w:rFonts w:ascii="GHEA Grapalat" w:hAnsi="GHEA Grapalat" w:cs="Sylfaen"/>
                <w:sz w:val="20"/>
                <w:szCs w:val="20"/>
              </w:rPr>
              <w:t>է</w:t>
            </w:r>
            <w:r w:rsidRPr="00523AE5">
              <w:rPr>
                <w:rFonts w:ascii="GHEA Grapalat" w:hAnsi="GHEA Grapalat" w:cs="Sylfaen"/>
                <w:sz w:val="20"/>
                <w:szCs w:val="20"/>
              </w:rPr>
              <w:t xml:space="preserve"> </w:t>
            </w:r>
            <w:r>
              <w:rPr>
                <w:rFonts w:ascii="GHEA Grapalat" w:hAnsi="GHEA Grapalat" w:cs="Sylfaen"/>
                <w:sz w:val="20"/>
                <w:szCs w:val="20"/>
              </w:rPr>
              <w:t>համապատասխանեն</w:t>
            </w:r>
            <w:r w:rsidRPr="00523AE5">
              <w:rPr>
                <w:rFonts w:ascii="GHEA Grapalat" w:hAnsi="GHEA Grapalat" w:cs="Sylfaen"/>
                <w:sz w:val="20"/>
                <w:szCs w:val="20"/>
              </w:rPr>
              <w:t xml:space="preserve"> </w:t>
            </w:r>
            <w:r>
              <w:rPr>
                <w:rFonts w:ascii="GHEA Grapalat" w:hAnsi="GHEA Grapalat" w:cs="Sylfaen"/>
                <w:sz w:val="20"/>
                <w:szCs w:val="20"/>
              </w:rPr>
              <w:t>ՀՀ</w:t>
            </w:r>
            <w:r w:rsidRPr="00523AE5">
              <w:rPr>
                <w:rFonts w:ascii="GHEA Grapalat" w:hAnsi="GHEA Grapalat" w:cs="Sylfaen"/>
                <w:sz w:val="20"/>
                <w:szCs w:val="20"/>
              </w:rPr>
              <w:t xml:space="preserve"> </w:t>
            </w:r>
            <w:r>
              <w:rPr>
                <w:rFonts w:ascii="GHEA Grapalat" w:hAnsi="GHEA Grapalat" w:cs="Sylfaen"/>
                <w:sz w:val="20"/>
                <w:szCs w:val="20"/>
              </w:rPr>
              <w:t>պետական</w:t>
            </w:r>
            <w:r w:rsidRPr="00523AE5">
              <w:rPr>
                <w:rFonts w:ascii="GHEA Grapalat" w:hAnsi="GHEA Grapalat" w:cs="Sylfaen"/>
                <w:sz w:val="20"/>
                <w:szCs w:val="20"/>
              </w:rPr>
              <w:t xml:space="preserve"> </w:t>
            </w:r>
            <w:r>
              <w:rPr>
                <w:rFonts w:ascii="GHEA Grapalat" w:hAnsi="GHEA Grapalat" w:cs="Sylfaen"/>
                <w:sz w:val="20"/>
                <w:szCs w:val="20"/>
              </w:rPr>
              <w:t>ստանդարտներին</w:t>
            </w:r>
            <w:r w:rsidRPr="00523AE5">
              <w:rPr>
                <w:rFonts w:ascii="GHEA Grapalat" w:hAnsi="GHEA Grapalat" w:cs="Sylfaen"/>
                <w:sz w:val="20"/>
                <w:szCs w:val="20"/>
              </w:rPr>
              <w:t xml:space="preserve">, </w:t>
            </w:r>
            <w:r>
              <w:rPr>
                <w:rFonts w:ascii="GHEA Grapalat" w:hAnsi="GHEA Grapalat" w:cs="Sylfaen"/>
                <w:sz w:val="20"/>
                <w:szCs w:val="20"/>
              </w:rPr>
              <w:t>հրահանգներին</w:t>
            </w:r>
            <w:r w:rsidRPr="00523AE5">
              <w:rPr>
                <w:rFonts w:ascii="GHEA Grapalat" w:hAnsi="GHEA Grapalat" w:cs="Sylfaen"/>
                <w:sz w:val="20"/>
                <w:szCs w:val="20"/>
              </w:rPr>
              <w:t xml:space="preserve">, </w:t>
            </w:r>
            <w:r>
              <w:rPr>
                <w:rFonts w:ascii="GHEA Grapalat" w:hAnsi="GHEA Grapalat" w:cs="Sylfaen"/>
                <w:sz w:val="20"/>
                <w:szCs w:val="20"/>
              </w:rPr>
              <w:t>քաղաքաշինական</w:t>
            </w:r>
            <w:r w:rsidRPr="00523AE5">
              <w:rPr>
                <w:rFonts w:ascii="GHEA Grapalat" w:hAnsi="GHEA Grapalat" w:cs="Sylfaen"/>
                <w:sz w:val="20"/>
                <w:szCs w:val="20"/>
              </w:rPr>
              <w:t xml:space="preserve"> </w:t>
            </w:r>
            <w:r>
              <w:rPr>
                <w:rFonts w:ascii="GHEA Grapalat" w:hAnsi="GHEA Grapalat" w:cs="Sylfaen"/>
                <w:sz w:val="20"/>
                <w:szCs w:val="20"/>
              </w:rPr>
              <w:t>նորմերին</w:t>
            </w:r>
            <w:r w:rsidRPr="00523AE5">
              <w:rPr>
                <w:rFonts w:ascii="GHEA Grapalat" w:hAnsi="GHEA Grapalat" w:cs="Sylfaen"/>
                <w:sz w:val="20"/>
                <w:szCs w:val="20"/>
              </w:rPr>
              <w:t xml:space="preserve"> </w:t>
            </w:r>
            <w:r>
              <w:rPr>
                <w:rFonts w:ascii="GHEA Grapalat" w:hAnsi="GHEA Grapalat" w:cs="Sylfaen"/>
                <w:sz w:val="20"/>
                <w:szCs w:val="20"/>
              </w:rPr>
              <w:t>և</w:t>
            </w:r>
            <w:r w:rsidRPr="00523AE5">
              <w:rPr>
                <w:rFonts w:ascii="GHEA Grapalat" w:hAnsi="GHEA Grapalat" w:cs="Sylfaen"/>
                <w:sz w:val="20"/>
                <w:szCs w:val="20"/>
              </w:rPr>
              <w:t xml:space="preserve"> </w:t>
            </w:r>
            <w:r>
              <w:rPr>
                <w:rFonts w:ascii="GHEA Grapalat" w:hAnsi="GHEA Grapalat" w:cs="Sylfaen"/>
                <w:sz w:val="20"/>
                <w:szCs w:val="20"/>
              </w:rPr>
              <w:t>պահանջներին</w:t>
            </w:r>
            <w:r w:rsidRPr="00523AE5">
              <w:rPr>
                <w:rFonts w:ascii="GHEA Grapalat" w:hAnsi="GHEA Grapalat" w:cs="Sylfaen"/>
                <w:sz w:val="20"/>
                <w:szCs w:val="20"/>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3ACB8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2C055B5E"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648EFFBC" w14:textId="77777777" w:rsidR="003D0B1E" w:rsidRPr="00496F3B" w:rsidRDefault="003D0B1E" w:rsidP="0026759C">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CF5C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5ADEAD6C" w14:textId="77777777" w:rsidR="003D0B1E" w:rsidRDefault="003D0B1E" w:rsidP="0026759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2BB00092" w14:textId="77777777" w:rsidR="003D0B1E" w:rsidRPr="007F4EEE" w:rsidRDefault="003D0B1E" w:rsidP="0026759C">
            <w:pPr>
              <w:jc w:val="both"/>
              <w:rPr>
                <w:rFonts w:ascii="GHEA Grapalat" w:hAnsi="GHEA Grapalat" w:cs="Sylfaen"/>
                <w:sz w:val="20"/>
                <w:szCs w:val="20"/>
                <w:lang w:val="hy-AM"/>
              </w:rPr>
            </w:pPr>
          </w:p>
        </w:tc>
      </w:tr>
      <w:tr w:rsidR="003D0B1E" w:rsidRPr="00523AE5" w14:paraId="6495F36D" w14:textId="77777777" w:rsidTr="00D70C20">
        <w:trPr>
          <w:gridAfter w:val="1"/>
          <w:wAfter w:w="199" w:type="dxa"/>
          <w:trHeight w:val="983"/>
          <w:jc w:val="center"/>
        </w:trPr>
        <w:tc>
          <w:tcPr>
            <w:tcW w:w="675" w:type="dxa"/>
            <w:gridSpan w:val="2"/>
            <w:vAlign w:val="center"/>
          </w:tcPr>
          <w:p w14:paraId="59F46E4A" w14:textId="77777777" w:rsidR="003D0B1E" w:rsidRPr="00455620" w:rsidRDefault="003D0B1E" w:rsidP="0026759C">
            <w:pPr>
              <w:jc w:val="center"/>
              <w:rPr>
                <w:rFonts w:ascii="GHEA Grapalat" w:hAnsi="GHEA Grapalat"/>
                <w:sz w:val="20"/>
                <w:lang w:val="ru-RU"/>
              </w:rPr>
            </w:pPr>
            <w:r>
              <w:rPr>
                <w:rFonts w:ascii="GHEA Grapalat" w:hAnsi="GHEA Grapalat"/>
                <w:sz w:val="20"/>
                <w:lang w:val="ru-RU"/>
              </w:rPr>
              <w:t>5</w:t>
            </w:r>
          </w:p>
        </w:tc>
        <w:tc>
          <w:tcPr>
            <w:tcW w:w="3887" w:type="dxa"/>
            <w:gridSpan w:val="2"/>
            <w:vAlign w:val="center"/>
          </w:tcPr>
          <w:p w14:paraId="11380080" w14:textId="77777777" w:rsidR="003D0B1E" w:rsidRPr="00777217" w:rsidRDefault="003D0B1E" w:rsidP="0026759C">
            <w:pPr>
              <w:rPr>
                <w:rFonts w:ascii="GHEA Grapalat" w:hAnsi="GHEA Grapalat"/>
                <w:sz w:val="20"/>
                <w:lang w:val="ru-RU"/>
              </w:rPr>
            </w:pPr>
            <w:r>
              <w:rPr>
                <w:rFonts w:ascii="GHEA Grapalat" w:hAnsi="GHEA Grapalat"/>
                <w:sz w:val="20"/>
                <w:lang w:val="ru-RU"/>
              </w:rPr>
              <w:t>Նախագծի կազմի նկատմամբ պահանջները</w:t>
            </w:r>
          </w:p>
        </w:tc>
        <w:tc>
          <w:tcPr>
            <w:tcW w:w="5834" w:type="dxa"/>
            <w:vAlign w:val="center"/>
          </w:tcPr>
          <w:p w14:paraId="2C77EC6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0FB49385"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ա/Բացատրագիր</w:t>
            </w:r>
          </w:p>
          <w:p w14:paraId="1D8C0AF8"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բ/Գծագրեր</w:t>
            </w:r>
          </w:p>
          <w:p w14:paraId="208D81AB" w14:textId="77777777" w:rsidR="003D0B1E" w:rsidRDefault="003D0B1E" w:rsidP="0026759C">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FB45216"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3BE1571"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զ/նախահաշիվ</w:t>
            </w:r>
          </w:p>
          <w:p w14:paraId="5E498F3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lastRenderedPageBreak/>
              <w:t>է/ծավալաթերթ</w:t>
            </w:r>
          </w:p>
          <w:p w14:paraId="4707A12C" w14:textId="77777777" w:rsidR="003D0B1E" w:rsidRPr="00384A38" w:rsidRDefault="003D0B1E" w:rsidP="0026759C">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0ABEE250" w14:textId="77777777" w:rsidR="003D0B1E" w:rsidRPr="0022726D" w:rsidRDefault="003D0B1E" w:rsidP="0026759C">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7FCDBEC" w14:textId="77777777" w:rsidR="003D0B1E" w:rsidRPr="0022726D" w:rsidRDefault="003D0B1E" w:rsidP="0026759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1A8DC3CE" w14:textId="77777777" w:rsidR="003D0B1E" w:rsidRDefault="003D0B1E" w:rsidP="0026759C">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B9D6BDC"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713FAF56"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3365CF8" w14:textId="77777777" w:rsidR="003D0B1E" w:rsidRPr="00A404A7" w:rsidRDefault="003D0B1E" w:rsidP="0026759C">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7997122" w14:textId="77777777" w:rsidR="003D0B1E" w:rsidRPr="00DA4F84" w:rsidRDefault="003D0B1E" w:rsidP="0026759C">
            <w:pPr>
              <w:rPr>
                <w:rFonts w:ascii="GHEA Grapalat" w:hAnsi="GHEA Grapalat" w:cs="Sylfaen"/>
                <w:sz w:val="20"/>
                <w:szCs w:val="20"/>
                <w:lang w:val="hy-AM"/>
              </w:rPr>
            </w:pPr>
          </w:p>
        </w:tc>
      </w:tr>
      <w:tr w:rsidR="003D0B1E" w:rsidRPr="00523AE5" w14:paraId="1E7247C6" w14:textId="77777777" w:rsidTr="00D70C20">
        <w:trPr>
          <w:gridAfter w:val="1"/>
          <w:wAfter w:w="199" w:type="dxa"/>
          <w:trHeight w:val="246"/>
          <w:jc w:val="center"/>
        </w:trPr>
        <w:tc>
          <w:tcPr>
            <w:tcW w:w="675" w:type="dxa"/>
            <w:gridSpan w:val="2"/>
            <w:vAlign w:val="center"/>
          </w:tcPr>
          <w:p w14:paraId="67A880C6" w14:textId="77777777" w:rsidR="003D0B1E" w:rsidRDefault="003D0B1E" w:rsidP="0026759C">
            <w:pPr>
              <w:jc w:val="center"/>
              <w:rPr>
                <w:rFonts w:ascii="GHEA Grapalat" w:hAnsi="GHEA Grapalat"/>
                <w:sz w:val="20"/>
                <w:lang w:val="ru-RU"/>
              </w:rPr>
            </w:pPr>
            <w:r>
              <w:rPr>
                <w:rFonts w:ascii="GHEA Grapalat" w:hAnsi="GHEA Grapalat"/>
                <w:sz w:val="20"/>
                <w:lang w:val="ru-RU"/>
              </w:rPr>
              <w:lastRenderedPageBreak/>
              <w:t>6</w:t>
            </w:r>
          </w:p>
        </w:tc>
        <w:tc>
          <w:tcPr>
            <w:tcW w:w="3887" w:type="dxa"/>
            <w:gridSpan w:val="2"/>
            <w:vAlign w:val="center"/>
          </w:tcPr>
          <w:p w14:paraId="46612683" w14:textId="77777777" w:rsidR="003D0B1E" w:rsidRDefault="003D0B1E" w:rsidP="0026759C">
            <w:pPr>
              <w:rPr>
                <w:rFonts w:ascii="GHEA Grapalat" w:hAnsi="GHEA Grapalat"/>
                <w:sz w:val="20"/>
                <w:lang w:val="ru-RU"/>
              </w:rPr>
            </w:pPr>
            <w:r>
              <w:rPr>
                <w:rFonts w:ascii="GHEA Grapalat" w:hAnsi="GHEA Grapalat"/>
                <w:sz w:val="20"/>
                <w:lang w:val="ru-RU"/>
              </w:rPr>
              <w:t>Համաձայնեցումներ</w:t>
            </w:r>
          </w:p>
        </w:tc>
        <w:tc>
          <w:tcPr>
            <w:tcW w:w="5834" w:type="dxa"/>
            <w:vAlign w:val="center"/>
          </w:tcPr>
          <w:p w14:paraId="180F4FBA" w14:textId="77777777" w:rsidR="003D0B1E" w:rsidRPr="002C5E42" w:rsidRDefault="003D0B1E" w:rsidP="0026759C">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3D0B1E" w:rsidRPr="003438B8" w14:paraId="028BEBC9" w14:textId="77777777" w:rsidTr="00D70C20">
        <w:tblPrEx>
          <w:jc w:val="left"/>
        </w:tblPrEx>
        <w:trPr>
          <w:gridBefore w:val="1"/>
          <w:wBefore w:w="199" w:type="dxa"/>
        </w:trPr>
        <w:tc>
          <w:tcPr>
            <w:tcW w:w="10396" w:type="dxa"/>
            <w:gridSpan w:val="5"/>
          </w:tcPr>
          <w:p w14:paraId="2138290F" w14:textId="77777777" w:rsidR="003D0B1E" w:rsidRPr="003438B8" w:rsidRDefault="003D0B1E" w:rsidP="0026759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3D0B1E" w:rsidRPr="003438B8" w14:paraId="21EFB7F8" w14:textId="77777777" w:rsidTr="00D70C20">
        <w:tblPrEx>
          <w:jc w:val="left"/>
        </w:tblPrEx>
        <w:trPr>
          <w:gridBefore w:val="1"/>
          <w:wBefore w:w="199" w:type="dxa"/>
        </w:trPr>
        <w:tc>
          <w:tcPr>
            <w:tcW w:w="3885" w:type="dxa"/>
            <w:gridSpan w:val="2"/>
            <w:tcBorders>
              <w:bottom w:val="single" w:sz="4" w:space="0" w:color="auto"/>
            </w:tcBorders>
          </w:tcPr>
          <w:p w14:paraId="4CE12E7F"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511" w:type="dxa"/>
            <w:gridSpan w:val="3"/>
            <w:tcBorders>
              <w:bottom w:val="single" w:sz="4" w:space="0" w:color="auto"/>
            </w:tcBorders>
          </w:tcPr>
          <w:p w14:paraId="75C1ABFB"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3D0B1E" w:rsidRPr="007866A7" w14:paraId="720BC591" w14:textId="77777777" w:rsidTr="00D70C20">
        <w:tblPrEx>
          <w:jc w:val="left"/>
        </w:tblPrEx>
        <w:trPr>
          <w:gridBefore w:val="1"/>
          <w:wBefore w:w="199" w:type="dxa"/>
          <w:trHeight w:val="500"/>
        </w:trPr>
        <w:tc>
          <w:tcPr>
            <w:tcW w:w="3885" w:type="dxa"/>
            <w:gridSpan w:val="2"/>
            <w:tcBorders>
              <w:bottom w:val="single" w:sz="4" w:space="0" w:color="auto"/>
            </w:tcBorders>
          </w:tcPr>
          <w:p w14:paraId="04715B45"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511" w:type="dxa"/>
            <w:gridSpan w:val="3"/>
            <w:tcBorders>
              <w:bottom w:val="single" w:sz="4" w:space="0" w:color="auto"/>
            </w:tcBorders>
          </w:tcPr>
          <w:p w14:paraId="0BC7260F"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bookmarkEnd w:id="31"/>
      <w:tr w:rsidR="00413220" w:rsidRPr="00777217" w14:paraId="783CF370" w14:textId="77777777" w:rsidTr="00E82D48">
        <w:trPr>
          <w:gridAfter w:val="1"/>
          <w:wAfter w:w="199" w:type="dxa"/>
          <w:trHeight w:val="282"/>
          <w:jc w:val="center"/>
        </w:trPr>
        <w:tc>
          <w:tcPr>
            <w:tcW w:w="10396" w:type="dxa"/>
            <w:gridSpan w:val="5"/>
            <w:vAlign w:val="center"/>
          </w:tcPr>
          <w:p w14:paraId="4C872901" w14:textId="47F9DC21" w:rsidR="00413220" w:rsidRPr="00777217" w:rsidRDefault="00413220" w:rsidP="00E82D48">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2</w:t>
            </w:r>
            <w:r>
              <w:rPr>
                <w:rFonts w:ascii="GHEA Grapalat" w:hAnsi="GHEA Grapalat"/>
                <w:b/>
                <w:sz w:val="20"/>
              </w:rPr>
              <w:t>/</w:t>
            </w:r>
          </w:p>
        </w:tc>
      </w:tr>
      <w:tr w:rsidR="00413220" w:rsidRPr="00302D27" w14:paraId="56233242" w14:textId="77777777" w:rsidTr="00E82D48">
        <w:trPr>
          <w:gridAfter w:val="1"/>
          <w:wAfter w:w="199" w:type="dxa"/>
          <w:trHeight w:val="798"/>
          <w:jc w:val="center"/>
        </w:trPr>
        <w:tc>
          <w:tcPr>
            <w:tcW w:w="675" w:type="dxa"/>
            <w:gridSpan w:val="2"/>
            <w:vAlign w:val="center"/>
          </w:tcPr>
          <w:p w14:paraId="5553F4FD" w14:textId="77777777" w:rsidR="00413220" w:rsidRPr="00777217" w:rsidRDefault="00413220" w:rsidP="00E82D48">
            <w:pPr>
              <w:jc w:val="center"/>
              <w:rPr>
                <w:rFonts w:ascii="GHEA Grapalat" w:hAnsi="GHEA Grapalat"/>
                <w:sz w:val="20"/>
              </w:rPr>
            </w:pPr>
            <w:r w:rsidRPr="00777217">
              <w:rPr>
                <w:rFonts w:ascii="GHEA Grapalat" w:hAnsi="GHEA Grapalat"/>
                <w:sz w:val="20"/>
              </w:rPr>
              <w:t>1</w:t>
            </w:r>
          </w:p>
        </w:tc>
        <w:tc>
          <w:tcPr>
            <w:tcW w:w="3887" w:type="dxa"/>
            <w:gridSpan w:val="2"/>
            <w:vAlign w:val="center"/>
          </w:tcPr>
          <w:p w14:paraId="10EA7DEE" w14:textId="77777777" w:rsidR="00413220" w:rsidRPr="00FA4E97" w:rsidRDefault="00413220" w:rsidP="00E82D48">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34" w:type="dxa"/>
            <w:vAlign w:val="center"/>
          </w:tcPr>
          <w:p w14:paraId="0EEDDC25" w14:textId="58D1256F" w:rsidR="00413220" w:rsidRPr="009E14F8" w:rsidRDefault="009E14F8" w:rsidP="00E82D48">
            <w:pPr>
              <w:pStyle w:val="ListParagraph"/>
              <w:ind w:left="0"/>
              <w:jc w:val="center"/>
              <w:rPr>
                <w:rFonts w:ascii="GHEA Grapalat" w:hAnsi="GHEA Grapalat" w:cs="Sylfaen"/>
                <w:sz w:val="20"/>
                <w:szCs w:val="20"/>
                <w:lang w:val="en-US"/>
              </w:rPr>
            </w:pPr>
            <w:proofErr w:type="spellStart"/>
            <w:r w:rsidRPr="009E14F8">
              <w:rPr>
                <w:rFonts w:ascii="GHEA Grapalat" w:hAnsi="GHEA Grapalat"/>
                <w:sz w:val="20"/>
                <w:szCs w:val="20"/>
                <w:lang w:val="en-US"/>
              </w:rPr>
              <w:t>Մաստարա</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բնակավայր</w:t>
            </w:r>
            <w:proofErr w:type="spellEnd"/>
            <w:r w:rsidRPr="009E14F8">
              <w:rPr>
                <w:rFonts w:ascii="GHEA Grapalat" w:hAnsi="GHEA Grapalat"/>
                <w:sz w:val="20"/>
                <w:szCs w:val="20"/>
                <w:lang w:val="en-US"/>
              </w:rPr>
              <w:t xml:space="preserve"> 12 </w:t>
            </w:r>
            <w:proofErr w:type="spellStart"/>
            <w:r w:rsidRPr="009E14F8">
              <w:rPr>
                <w:rFonts w:ascii="GHEA Grapalat" w:hAnsi="GHEA Grapalat"/>
                <w:sz w:val="20"/>
                <w:szCs w:val="20"/>
                <w:lang w:val="en-US"/>
              </w:rPr>
              <w:t>փողոց</w:t>
            </w:r>
            <w:proofErr w:type="spellEnd"/>
            <w:r w:rsidRPr="009E14F8">
              <w:rPr>
                <w:rFonts w:ascii="GHEA Grapalat" w:hAnsi="GHEA Grapalat"/>
                <w:sz w:val="20"/>
                <w:szCs w:val="20"/>
                <w:lang w:val="en-US"/>
              </w:rPr>
              <w:t xml:space="preserve"> 2-րդ </w:t>
            </w:r>
            <w:proofErr w:type="spellStart"/>
            <w:r w:rsidRPr="009E14F8">
              <w:rPr>
                <w:rFonts w:ascii="GHEA Grapalat" w:hAnsi="GHEA Grapalat"/>
                <w:sz w:val="20"/>
                <w:szCs w:val="20"/>
                <w:lang w:val="en-US"/>
              </w:rPr>
              <w:t>նրբանցքի</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վրա</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գտնվող</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կամրջի</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հիմնանորոգման</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աշխատանքների</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նախագծա-նախահաշվային</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փաստաթղթերի</w:t>
            </w:r>
            <w:proofErr w:type="spellEnd"/>
            <w:r w:rsidRPr="009E14F8">
              <w:rPr>
                <w:rFonts w:ascii="GHEA Grapalat" w:hAnsi="GHEA Grapalat"/>
                <w:sz w:val="20"/>
                <w:szCs w:val="20"/>
                <w:lang w:val="en-US"/>
              </w:rPr>
              <w:t xml:space="preserve"> </w:t>
            </w:r>
            <w:proofErr w:type="spellStart"/>
            <w:r w:rsidRPr="009E14F8">
              <w:rPr>
                <w:rFonts w:ascii="GHEA Grapalat" w:hAnsi="GHEA Grapalat"/>
                <w:sz w:val="20"/>
                <w:szCs w:val="20"/>
                <w:lang w:val="en-US"/>
              </w:rPr>
              <w:t>կազմման</w:t>
            </w:r>
            <w:proofErr w:type="spellEnd"/>
            <w:r w:rsidRPr="009E14F8">
              <w:rPr>
                <w:rFonts w:ascii="GHEA Grapalat" w:hAnsi="GHEA Grapalat"/>
                <w:sz w:val="20"/>
                <w:szCs w:val="20"/>
                <w:lang w:val="hy-AM"/>
              </w:rPr>
              <w:t xml:space="preserve"> </w:t>
            </w:r>
            <w:r w:rsidRPr="009E14F8">
              <w:rPr>
                <w:rFonts w:ascii="GHEA Grapalat" w:hAnsi="GHEA Grapalat"/>
                <w:bCs/>
                <w:sz w:val="20"/>
                <w:szCs w:val="20"/>
                <w:lang w:val="hy-AM"/>
              </w:rPr>
              <w:t>խորհրդատվակա</w:t>
            </w:r>
            <w:r w:rsidRPr="009E14F8">
              <w:rPr>
                <w:rFonts w:ascii="GHEA Grapalat" w:hAnsi="GHEA Grapalat"/>
                <w:b/>
                <w:sz w:val="20"/>
                <w:szCs w:val="20"/>
                <w:lang w:val="hy-AM"/>
              </w:rPr>
              <w:t>ն</w:t>
            </w:r>
            <w:r w:rsidRPr="009E14F8">
              <w:rPr>
                <w:rFonts w:ascii="GHEA Grapalat" w:hAnsi="GHEA Grapalat"/>
                <w:b/>
                <w:sz w:val="20"/>
                <w:szCs w:val="20"/>
                <w:lang w:val="en-US"/>
              </w:rPr>
              <w:t xml:space="preserve"> </w:t>
            </w:r>
            <w:r w:rsidRPr="009E14F8">
              <w:rPr>
                <w:rFonts w:ascii="GHEA Grapalat" w:hAnsi="GHEA Grapalat"/>
                <w:sz w:val="20"/>
                <w:szCs w:val="20"/>
                <w:lang w:val="ru-RU"/>
              </w:rPr>
              <w:t>ծառայություններ</w:t>
            </w:r>
          </w:p>
        </w:tc>
      </w:tr>
      <w:tr w:rsidR="00413220" w:rsidRPr="000774F5" w14:paraId="7DC157B6" w14:textId="77777777" w:rsidTr="00E82D48">
        <w:trPr>
          <w:gridAfter w:val="1"/>
          <w:wAfter w:w="199" w:type="dxa"/>
          <w:trHeight w:val="537"/>
          <w:jc w:val="center"/>
        </w:trPr>
        <w:tc>
          <w:tcPr>
            <w:tcW w:w="675" w:type="dxa"/>
            <w:gridSpan w:val="2"/>
            <w:vAlign w:val="center"/>
          </w:tcPr>
          <w:p w14:paraId="1F4BFE5F" w14:textId="77777777" w:rsidR="00413220" w:rsidRPr="00777217" w:rsidRDefault="00413220" w:rsidP="00E82D48">
            <w:pPr>
              <w:jc w:val="center"/>
              <w:rPr>
                <w:rFonts w:ascii="GHEA Grapalat" w:hAnsi="GHEA Grapalat"/>
                <w:sz w:val="20"/>
              </w:rPr>
            </w:pPr>
            <w:r w:rsidRPr="00777217">
              <w:rPr>
                <w:rFonts w:ascii="GHEA Grapalat" w:hAnsi="GHEA Grapalat"/>
                <w:sz w:val="20"/>
              </w:rPr>
              <w:t>2</w:t>
            </w:r>
          </w:p>
        </w:tc>
        <w:tc>
          <w:tcPr>
            <w:tcW w:w="3887" w:type="dxa"/>
            <w:gridSpan w:val="2"/>
            <w:vAlign w:val="center"/>
          </w:tcPr>
          <w:p w14:paraId="416A47AC" w14:textId="77777777" w:rsidR="00413220" w:rsidRPr="0072647E" w:rsidRDefault="00413220" w:rsidP="00E82D48">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34" w:type="dxa"/>
            <w:vAlign w:val="center"/>
          </w:tcPr>
          <w:p w14:paraId="254C5E10" w14:textId="77777777" w:rsidR="00413220" w:rsidRPr="000774F5" w:rsidRDefault="00413220" w:rsidP="00E82D48">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413220" w:rsidRPr="00523AE5" w14:paraId="7AA4E246" w14:textId="77777777" w:rsidTr="00E82D48">
        <w:trPr>
          <w:gridAfter w:val="1"/>
          <w:wAfter w:w="199" w:type="dxa"/>
          <w:trHeight w:val="537"/>
          <w:jc w:val="center"/>
        </w:trPr>
        <w:tc>
          <w:tcPr>
            <w:tcW w:w="675" w:type="dxa"/>
            <w:gridSpan w:val="2"/>
            <w:vAlign w:val="center"/>
          </w:tcPr>
          <w:p w14:paraId="7D4EE164" w14:textId="77777777" w:rsidR="00413220" w:rsidRPr="00394E94" w:rsidRDefault="00413220" w:rsidP="00E82D48">
            <w:pPr>
              <w:jc w:val="center"/>
              <w:rPr>
                <w:rFonts w:ascii="GHEA Grapalat" w:hAnsi="GHEA Grapalat"/>
                <w:sz w:val="20"/>
                <w:lang w:val="ru-RU"/>
              </w:rPr>
            </w:pPr>
            <w:r>
              <w:rPr>
                <w:rFonts w:ascii="GHEA Grapalat" w:hAnsi="GHEA Grapalat"/>
                <w:sz w:val="20"/>
                <w:lang w:val="ru-RU"/>
              </w:rPr>
              <w:t>3</w:t>
            </w:r>
          </w:p>
        </w:tc>
        <w:tc>
          <w:tcPr>
            <w:tcW w:w="3887" w:type="dxa"/>
            <w:gridSpan w:val="2"/>
            <w:vAlign w:val="center"/>
          </w:tcPr>
          <w:p w14:paraId="5629B855" w14:textId="77777777" w:rsidR="00413220" w:rsidRPr="00FA4E97" w:rsidRDefault="00413220" w:rsidP="00E82D48">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34" w:type="dxa"/>
            <w:vAlign w:val="center"/>
          </w:tcPr>
          <w:p w14:paraId="19916A3A" w14:textId="62318A83" w:rsidR="00413220" w:rsidRPr="009E14F8" w:rsidRDefault="00413220" w:rsidP="00E82D48">
            <w:pPr>
              <w:contextualSpacing/>
              <w:jc w:val="center"/>
              <w:rPr>
                <w:rFonts w:ascii="GHEA Grapalat" w:hAnsi="GHEA Grapalat"/>
                <w:bCs/>
                <w:sz w:val="20"/>
                <w:szCs w:val="20"/>
                <w:highlight w:val="yellow"/>
                <w:lang w:val="ru-RU"/>
              </w:rPr>
            </w:pPr>
            <w:proofErr w:type="spellStart"/>
            <w:r w:rsidRPr="009E14F8">
              <w:rPr>
                <w:rFonts w:ascii="GHEA Grapalat" w:hAnsi="GHEA Grapalat"/>
                <w:sz w:val="20"/>
                <w:szCs w:val="20"/>
              </w:rPr>
              <w:t>Մշակել</w:t>
            </w:r>
            <w:proofErr w:type="spellEnd"/>
            <w:r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Մաստարա</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բնակավայր</w:t>
            </w:r>
            <w:proofErr w:type="spellEnd"/>
            <w:r w:rsidR="009E14F8" w:rsidRPr="009E14F8">
              <w:rPr>
                <w:rFonts w:ascii="GHEA Grapalat" w:hAnsi="GHEA Grapalat"/>
                <w:sz w:val="20"/>
                <w:szCs w:val="20"/>
                <w:lang w:val="ru-RU"/>
              </w:rPr>
              <w:t xml:space="preserve"> 12 </w:t>
            </w:r>
            <w:proofErr w:type="spellStart"/>
            <w:r w:rsidR="009E14F8" w:rsidRPr="009E14F8">
              <w:rPr>
                <w:rFonts w:ascii="GHEA Grapalat" w:hAnsi="GHEA Grapalat"/>
                <w:sz w:val="20"/>
                <w:szCs w:val="20"/>
              </w:rPr>
              <w:t>փողոց</w:t>
            </w:r>
            <w:proofErr w:type="spellEnd"/>
            <w:r w:rsidR="009E14F8" w:rsidRPr="009E14F8">
              <w:rPr>
                <w:rFonts w:ascii="GHEA Grapalat" w:hAnsi="GHEA Grapalat"/>
                <w:sz w:val="20"/>
                <w:szCs w:val="20"/>
                <w:lang w:val="ru-RU"/>
              </w:rPr>
              <w:t xml:space="preserve"> 2-</w:t>
            </w:r>
            <w:proofErr w:type="spellStart"/>
            <w:r w:rsidR="009E14F8" w:rsidRPr="009E14F8">
              <w:rPr>
                <w:rFonts w:ascii="GHEA Grapalat" w:hAnsi="GHEA Grapalat"/>
                <w:sz w:val="20"/>
                <w:szCs w:val="20"/>
              </w:rPr>
              <w:t>րդ</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նրբանցքի</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վրա</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գտնվող</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կամրջի</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հիմնանորոգման</w:t>
            </w:r>
            <w:proofErr w:type="spellEnd"/>
            <w:r w:rsidR="009E14F8" w:rsidRPr="009E14F8">
              <w:rPr>
                <w:rFonts w:ascii="GHEA Grapalat" w:hAnsi="GHEA Grapalat"/>
                <w:sz w:val="20"/>
                <w:szCs w:val="20"/>
                <w:lang w:val="ru-RU"/>
              </w:rPr>
              <w:t xml:space="preserve"> </w:t>
            </w:r>
            <w:proofErr w:type="spellStart"/>
            <w:r w:rsidRPr="009E14F8">
              <w:rPr>
                <w:rFonts w:ascii="GHEA Grapalat" w:hAnsi="GHEA Grapalat"/>
                <w:sz w:val="20"/>
                <w:szCs w:val="20"/>
              </w:rPr>
              <w:t>աշխատանք</w:t>
            </w:r>
            <w:proofErr w:type="spellEnd"/>
            <w:r w:rsidR="009E14F8" w:rsidRPr="009E14F8">
              <w:rPr>
                <w:rFonts w:ascii="GHEA Grapalat" w:hAnsi="GHEA Grapalat"/>
                <w:sz w:val="20"/>
                <w:szCs w:val="20"/>
                <w:lang w:val="ru-RU"/>
              </w:rPr>
              <w:t>ների</w:t>
            </w:r>
            <w:r w:rsidRPr="009E14F8">
              <w:rPr>
                <w:rFonts w:ascii="GHEA Grapalat" w:hAnsi="GHEA Grapalat"/>
                <w:sz w:val="20"/>
                <w:szCs w:val="20"/>
                <w:lang w:val="ru-RU"/>
              </w:rPr>
              <w:t xml:space="preserve"> </w:t>
            </w:r>
            <w:proofErr w:type="spellStart"/>
            <w:r w:rsidRPr="009E14F8">
              <w:rPr>
                <w:rFonts w:ascii="GHEA Grapalat" w:hAnsi="GHEA Grapalat"/>
                <w:sz w:val="20"/>
                <w:szCs w:val="20"/>
              </w:rPr>
              <w:t>նախագիծ</w:t>
            </w:r>
            <w:proofErr w:type="spellEnd"/>
          </w:p>
        </w:tc>
      </w:tr>
      <w:tr w:rsidR="00413220" w:rsidRPr="00523AE5" w14:paraId="08FD5EC4" w14:textId="77777777" w:rsidTr="00E82D48">
        <w:trPr>
          <w:gridAfter w:val="1"/>
          <w:wAfter w:w="199" w:type="dxa"/>
          <w:trHeight w:val="246"/>
          <w:jc w:val="center"/>
        </w:trPr>
        <w:tc>
          <w:tcPr>
            <w:tcW w:w="675" w:type="dxa"/>
            <w:gridSpan w:val="2"/>
            <w:vAlign w:val="center"/>
          </w:tcPr>
          <w:p w14:paraId="228981E8" w14:textId="77777777" w:rsidR="00413220" w:rsidRPr="00455620" w:rsidRDefault="00413220" w:rsidP="00E82D48">
            <w:pPr>
              <w:jc w:val="center"/>
              <w:rPr>
                <w:rFonts w:ascii="GHEA Grapalat" w:hAnsi="GHEA Grapalat"/>
                <w:sz w:val="20"/>
                <w:lang w:val="ru-RU"/>
              </w:rPr>
            </w:pPr>
            <w:r w:rsidRPr="00455620">
              <w:rPr>
                <w:rFonts w:ascii="GHEA Grapalat" w:hAnsi="GHEA Grapalat"/>
                <w:sz w:val="20"/>
                <w:lang w:val="ru-RU"/>
              </w:rPr>
              <w:t>4</w:t>
            </w:r>
          </w:p>
        </w:tc>
        <w:tc>
          <w:tcPr>
            <w:tcW w:w="3887" w:type="dxa"/>
            <w:gridSpan w:val="2"/>
            <w:vAlign w:val="center"/>
          </w:tcPr>
          <w:p w14:paraId="1049591B" w14:textId="77777777" w:rsidR="00413220" w:rsidRPr="00455620" w:rsidRDefault="00413220" w:rsidP="00E82D48">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34" w:type="dxa"/>
            <w:vAlign w:val="center"/>
          </w:tcPr>
          <w:p w14:paraId="25039F27" w14:textId="77777777" w:rsidR="00413220" w:rsidRPr="00496F3B" w:rsidRDefault="00413220" w:rsidP="00E82D48">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84761F">
              <w:rPr>
                <w:rFonts w:ascii="GHEA Grapalat" w:hAnsi="GHEA Grapalat" w:cs="Sylfaen"/>
                <w:sz w:val="20"/>
                <w:szCs w:val="20"/>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84761F">
              <w:rPr>
                <w:rFonts w:ascii="GHEA Grapalat" w:hAnsi="GHEA Grapalat" w:cs="Sylfaen"/>
                <w:sz w:val="20"/>
                <w:szCs w:val="20"/>
              </w:rPr>
              <w:t xml:space="preserve"> </w:t>
            </w:r>
            <w:r>
              <w:rPr>
                <w:rFonts w:ascii="GHEA Grapalat" w:hAnsi="GHEA Grapalat" w:cs="Sylfaen"/>
                <w:sz w:val="20"/>
                <w:szCs w:val="20"/>
              </w:rPr>
              <w:t>իրականացում</w:t>
            </w:r>
            <w:r w:rsidRPr="0084761F">
              <w:rPr>
                <w:rFonts w:ascii="GHEA Grapalat" w:hAnsi="GHEA Grapalat" w:cs="Sylfaen"/>
                <w:sz w:val="20"/>
                <w:szCs w:val="20"/>
              </w:rPr>
              <w:t xml:space="preserve"> </w:t>
            </w:r>
            <w:r>
              <w:rPr>
                <w:rFonts w:ascii="GHEA Grapalat" w:hAnsi="GHEA Grapalat" w:cs="Sylfaen"/>
                <w:sz w:val="20"/>
                <w:szCs w:val="20"/>
              </w:rPr>
              <w:t>և</w:t>
            </w:r>
            <w:r w:rsidRPr="0084761F">
              <w:rPr>
                <w:rFonts w:ascii="GHEA Grapalat" w:hAnsi="GHEA Grapalat" w:cs="Sylfaen"/>
                <w:sz w:val="20"/>
                <w:szCs w:val="20"/>
              </w:rPr>
              <w:t xml:space="preserve"> </w:t>
            </w:r>
            <w:r>
              <w:rPr>
                <w:rFonts w:ascii="GHEA Grapalat" w:hAnsi="GHEA Grapalat" w:cs="Sylfaen"/>
                <w:sz w:val="20"/>
                <w:szCs w:val="20"/>
              </w:rPr>
              <w:t>նախագծա</w:t>
            </w:r>
            <w:r w:rsidRPr="0084761F">
              <w:rPr>
                <w:rFonts w:ascii="GHEA Grapalat" w:hAnsi="GHEA Grapalat" w:cs="Sylfaen"/>
                <w:sz w:val="20"/>
                <w:szCs w:val="20"/>
              </w:rPr>
              <w:t>-</w:t>
            </w:r>
            <w:r>
              <w:rPr>
                <w:rFonts w:ascii="GHEA Grapalat" w:hAnsi="GHEA Grapalat" w:cs="Sylfaen"/>
                <w:sz w:val="20"/>
                <w:szCs w:val="20"/>
              </w:rPr>
              <w:t>նախահաշվային</w:t>
            </w:r>
            <w:r w:rsidRPr="0084761F">
              <w:rPr>
                <w:rFonts w:ascii="GHEA Grapalat" w:hAnsi="GHEA Grapalat" w:cs="Sylfaen"/>
                <w:sz w:val="20"/>
                <w:szCs w:val="20"/>
              </w:rPr>
              <w:t xml:space="preserve"> </w:t>
            </w:r>
            <w:r>
              <w:rPr>
                <w:rFonts w:ascii="GHEA Grapalat" w:hAnsi="GHEA Grapalat" w:cs="Sylfaen"/>
                <w:sz w:val="20"/>
                <w:szCs w:val="20"/>
              </w:rPr>
              <w:t>փաստաթղթերի</w:t>
            </w:r>
            <w:r w:rsidRPr="0084761F">
              <w:rPr>
                <w:rFonts w:ascii="GHEA Grapalat" w:hAnsi="GHEA Grapalat" w:cs="Sylfaen"/>
                <w:sz w:val="20"/>
                <w:szCs w:val="20"/>
              </w:rPr>
              <w:t xml:space="preserve"> </w:t>
            </w:r>
            <w:r>
              <w:rPr>
                <w:rFonts w:ascii="GHEA Grapalat" w:hAnsi="GHEA Grapalat" w:cs="Sylfaen"/>
                <w:sz w:val="20"/>
                <w:szCs w:val="20"/>
              </w:rPr>
              <w:t>կազմում</w:t>
            </w:r>
            <w:r w:rsidRPr="0084761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84761F">
              <w:rPr>
                <w:rFonts w:ascii="GHEA Grapalat" w:hAnsi="GHEA Grapalat" w:cs="Sylfaen"/>
                <w:sz w:val="20"/>
                <w:szCs w:val="20"/>
              </w:rPr>
              <w:t xml:space="preserve"> </w:t>
            </w:r>
            <w:r>
              <w:rPr>
                <w:rFonts w:ascii="GHEA Grapalat" w:hAnsi="GHEA Grapalat" w:cs="Sylfaen"/>
                <w:sz w:val="20"/>
                <w:szCs w:val="20"/>
              </w:rPr>
              <w:t>ընթացքում</w:t>
            </w:r>
            <w:r w:rsidRPr="0084761F">
              <w:rPr>
                <w:rFonts w:ascii="GHEA Grapalat" w:hAnsi="GHEA Grapalat" w:cs="Sylfaen"/>
                <w:sz w:val="20"/>
                <w:szCs w:val="20"/>
              </w:rPr>
              <w:t xml:space="preserve"> </w:t>
            </w:r>
            <w:r>
              <w:rPr>
                <w:rFonts w:ascii="GHEA Grapalat" w:hAnsi="GHEA Grapalat" w:cs="Sylfaen"/>
                <w:sz w:val="20"/>
                <w:szCs w:val="20"/>
              </w:rPr>
              <w:t>իրականացնել</w:t>
            </w:r>
            <w:r w:rsidRPr="0084761F">
              <w:rPr>
                <w:rFonts w:ascii="GHEA Grapalat" w:hAnsi="GHEA Grapalat" w:cs="Sylfaen"/>
                <w:sz w:val="20"/>
                <w:szCs w:val="20"/>
              </w:rPr>
              <w:t xml:space="preserve"> </w:t>
            </w:r>
            <w:r>
              <w:rPr>
                <w:rFonts w:ascii="GHEA Grapalat" w:hAnsi="GHEA Grapalat" w:cs="Sylfaen"/>
                <w:sz w:val="20"/>
                <w:szCs w:val="20"/>
              </w:rPr>
              <w:t>տեղամասի</w:t>
            </w:r>
            <w:r w:rsidRPr="0084761F">
              <w:rPr>
                <w:rFonts w:ascii="GHEA Grapalat" w:hAnsi="GHEA Grapalat" w:cs="Sylfaen"/>
                <w:sz w:val="20"/>
                <w:szCs w:val="20"/>
              </w:rPr>
              <w:t xml:space="preserve"> </w:t>
            </w:r>
            <w:r>
              <w:rPr>
                <w:rFonts w:ascii="GHEA Grapalat" w:hAnsi="GHEA Grapalat" w:cs="Sylfaen"/>
                <w:sz w:val="20"/>
                <w:szCs w:val="20"/>
              </w:rPr>
              <w:t>առկա</w:t>
            </w:r>
            <w:r w:rsidRPr="0084761F">
              <w:rPr>
                <w:rFonts w:ascii="GHEA Grapalat" w:hAnsi="GHEA Grapalat" w:cs="Sylfaen"/>
                <w:sz w:val="20"/>
                <w:szCs w:val="20"/>
              </w:rPr>
              <w:t xml:space="preserve"> </w:t>
            </w:r>
            <w:r>
              <w:rPr>
                <w:rFonts w:ascii="GHEA Grapalat" w:hAnsi="GHEA Grapalat" w:cs="Sylfaen"/>
                <w:sz w:val="20"/>
                <w:szCs w:val="20"/>
              </w:rPr>
              <w:t>վիճակի</w:t>
            </w:r>
            <w:r w:rsidRPr="0084761F">
              <w:rPr>
                <w:rFonts w:ascii="GHEA Grapalat" w:hAnsi="GHEA Grapalat" w:cs="Sylfaen"/>
                <w:sz w:val="20"/>
                <w:szCs w:val="20"/>
              </w:rPr>
              <w:t xml:space="preserve"> </w:t>
            </w:r>
            <w:r>
              <w:rPr>
                <w:rFonts w:ascii="GHEA Grapalat" w:hAnsi="GHEA Grapalat" w:cs="Sylfaen"/>
                <w:sz w:val="20"/>
                <w:szCs w:val="20"/>
              </w:rPr>
              <w:t>տեսանկարահանում</w:t>
            </w:r>
            <w:r w:rsidRPr="0084761F">
              <w:rPr>
                <w:rFonts w:ascii="GHEA Grapalat" w:hAnsi="GHEA Grapalat" w:cs="Sylfaen"/>
                <w:sz w:val="20"/>
                <w:szCs w:val="20"/>
              </w:rPr>
              <w:t xml:space="preserve">: </w:t>
            </w:r>
            <w:r>
              <w:rPr>
                <w:rFonts w:ascii="GHEA Grapalat" w:hAnsi="GHEA Grapalat" w:cs="Sylfaen"/>
                <w:sz w:val="20"/>
                <w:szCs w:val="20"/>
              </w:rPr>
              <w:t>Նախագծային</w:t>
            </w:r>
            <w:r w:rsidRPr="0084761F">
              <w:rPr>
                <w:rFonts w:ascii="GHEA Grapalat" w:hAnsi="GHEA Grapalat" w:cs="Sylfaen"/>
                <w:sz w:val="20"/>
                <w:szCs w:val="20"/>
              </w:rPr>
              <w:t xml:space="preserve"> </w:t>
            </w:r>
            <w:r>
              <w:rPr>
                <w:rFonts w:ascii="GHEA Grapalat" w:hAnsi="GHEA Grapalat" w:cs="Sylfaen"/>
                <w:sz w:val="20"/>
                <w:szCs w:val="20"/>
              </w:rPr>
              <w:t>փաստաթղթերը</w:t>
            </w:r>
            <w:r w:rsidRPr="0084761F">
              <w:rPr>
                <w:rFonts w:ascii="GHEA Grapalat" w:hAnsi="GHEA Grapalat" w:cs="Sylfaen"/>
                <w:sz w:val="20"/>
                <w:szCs w:val="20"/>
              </w:rPr>
              <w:t xml:space="preserve"> </w:t>
            </w:r>
            <w:r>
              <w:rPr>
                <w:rFonts w:ascii="GHEA Grapalat" w:hAnsi="GHEA Grapalat" w:cs="Sylfaen"/>
                <w:sz w:val="20"/>
                <w:szCs w:val="20"/>
              </w:rPr>
              <w:t>պետք</w:t>
            </w:r>
            <w:r w:rsidRPr="0084761F">
              <w:rPr>
                <w:rFonts w:ascii="GHEA Grapalat" w:hAnsi="GHEA Grapalat" w:cs="Sylfaen"/>
                <w:sz w:val="20"/>
                <w:szCs w:val="20"/>
              </w:rPr>
              <w:t xml:space="preserve"> </w:t>
            </w:r>
            <w:r>
              <w:rPr>
                <w:rFonts w:ascii="GHEA Grapalat" w:hAnsi="GHEA Grapalat" w:cs="Sylfaen"/>
                <w:sz w:val="20"/>
                <w:szCs w:val="20"/>
              </w:rPr>
              <w:t>է</w:t>
            </w:r>
            <w:r w:rsidRPr="0084761F">
              <w:rPr>
                <w:rFonts w:ascii="GHEA Grapalat" w:hAnsi="GHEA Grapalat" w:cs="Sylfaen"/>
                <w:sz w:val="20"/>
                <w:szCs w:val="20"/>
              </w:rPr>
              <w:t xml:space="preserve"> </w:t>
            </w:r>
            <w:r>
              <w:rPr>
                <w:rFonts w:ascii="GHEA Grapalat" w:hAnsi="GHEA Grapalat" w:cs="Sylfaen"/>
                <w:sz w:val="20"/>
                <w:szCs w:val="20"/>
              </w:rPr>
              <w:t>համապատասխանեն</w:t>
            </w:r>
            <w:r w:rsidRPr="0084761F">
              <w:rPr>
                <w:rFonts w:ascii="GHEA Grapalat" w:hAnsi="GHEA Grapalat" w:cs="Sylfaen"/>
                <w:sz w:val="20"/>
                <w:szCs w:val="20"/>
              </w:rPr>
              <w:t xml:space="preserve"> </w:t>
            </w:r>
            <w:r>
              <w:rPr>
                <w:rFonts w:ascii="GHEA Grapalat" w:hAnsi="GHEA Grapalat" w:cs="Sylfaen"/>
                <w:sz w:val="20"/>
                <w:szCs w:val="20"/>
              </w:rPr>
              <w:t>ՀՀ</w:t>
            </w:r>
            <w:r w:rsidRPr="0084761F">
              <w:rPr>
                <w:rFonts w:ascii="GHEA Grapalat" w:hAnsi="GHEA Grapalat" w:cs="Sylfaen"/>
                <w:sz w:val="20"/>
                <w:szCs w:val="20"/>
              </w:rPr>
              <w:t xml:space="preserve"> </w:t>
            </w:r>
            <w:r>
              <w:rPr>
                <w:rFonts w:ascii="GHEA Grapalat" w:hAnsi="GHEA Grapalat" w:cs="Sylfaen"/>
                <w:sz w:val="20"/>
                <w:szCs w:val="20"/>
              </w:rPr>
              <w:t>պետական</w:t>
            </w:r>
            <w:r w:rsidRPr="0084761F">
              <w:rPr>
                <w:rFonts w:ascii="GHEA Grapalat" w:hAnsi="GHEA Grapalat" w:cs="Sylfaen"/>
                <w:sz w:val="20"/>
                <w:szCs w:val="20"/>
              </w:rPr>
              <w:t xml:space="preserve"> </w:t>
            </w:r>
            <w:r>
              <w:rPr>
                <w:rFonts w:ascii="GHEA Grapalat" w:hAnsi="GHEA Grapalat" w:cs="Sylfaen"/>
                <w:sz w:val="20"/>
                <w:szCs w:val="20"/>
              </w:rPr>
              <w:t>ստանդարտներին</w:t>
            </w:r>
            <w:r w:rsidRPr="0084761F">
              <w:rPr>
                <w:rFonts w:ascii="GHEA Grapalat" w:hAnsi="GHEA Grapalat" w:cs="Sylfaen"/>
                <w:sz w:val="20"/>
                <w:szCs w:val="20"/>
              </w:rPr>
              <w:t xml:space="preserve">, </w:t>
            </w:r>
            <w:r>
              <w:rPr>
                <w:rFonts w:ascii="GHEA Grapalat" w:hAnsi="GHEA Grapalat" w:cs="Sylfaen"/>
                <w:sz w:val="20"/>
                <w:szCs w:val="20"/>
              </w:rPr>
              <w:t>հրահանգներին</w:t>
            </w:r>
            <w:r w:rsidRPr="0084761F">
              <w:rPr>
                <w:rFonts w:ascii="GHEA Grapalat" w:hAnsi="GHEA Grapalat" w:cs="Sylfaen"/>
                <w:sz w:val="20"/>
                <w:szCs w:val="20"/>
              </w:rPr>
              <w:t xml:space="preserve">, </w:t>
            </w:r>
            <w:r>
              <w:rPr>
                <w:rFonts w:ascii="GHEA Grapalat" w:hAnsi="GHEA Grapalat" w:cs="Sylfaen"/>
                <w:sz w:val="20"/>
                <w:szCs w:val="20"/>
              </w:rPr>
              <w:t>քաղաքաշինական</w:t>
            </w:r>
            <w:r w:rsidRPr="0084761F">
              <w:rPr>
                <w:rFonts w:ascii="GHEA Grapalat" w:hAnsi="GHEA Grapalat" w:cs="Sylfaen"/>
                <w:sz w:val="20"/>
                <w:szCs w:val="20"/>
              </w:rPr>
              <w:t xml:space="preserve"> </w:t>
            </w:r>
            <w:r>
              <w:rPr>
                <w:rFonts w:ascii="GHEA Grapalat" w:hAnsi="GHEA Grapalat" w:cs="Sylfaen"/>
                <w:sz w:val="20"/>
                <w:szCs w:val="20"/>
              </w:rPr>
              <w:t>նորմերին</w:t>
            </w:r>
            <w:r w:rsidRPr="0084761F">
              <w:rPr>
                <w:rFonts w:ascii="GHEA Grapalat" w:hAnsi="GHEA Grapalat" w:cs="Sylfaen"/>
                <w:sz w:val="20"/>
                <w:szCs w:val="20"/>
              </w:rPr>
              <w:t xml:space="preserve"> </w:t>
            </w:r>
            <w:r>
              <w:rPr>
                <w:rFonts w:ascii="GHEA Grapalat" w:hAnsi="GHEA Grapalat" w:cs="Sylfaen"/>
                <w:sz w:val="20"/>
                <w:szCs w:val="20"/>
              </w:rPr>
              <w:t>և</w:t>
            </w:r>
            <w:r w:rsidRPr="0084761F">
              <w:rPr>
                <w:rFonts w:ascii="GHEA Grapalat" w:hAnsi="GHEA Grapalat" w:cs="Sylfaen"/>
                <w:sz w:val="20"/>
                <w:szCs w:val="20"/>
              </w:rPr>
              <w:t xml:space="preserve"> </w:t>
            </w:r>
            <w:r>
              <w:rPr>
                <w:rFonts w:ascii="GHEA Grapalat" w:hAnsi="GHEA Grapalat" w:cs="Sylfaen"/>
                <w:sz w:val="20"/>
                <w:szCs w:val="20"/>
              </w:rPr>
              <w:t>պահանջներին</w:t>
            </w:r>
            <w:r w:rsidRPr="0084761F">
              <w:rPr>
                <w:rFonts w:ascii="GHEA Grapalat" w:hAnsi="GHEA Grapalat" w:cs="Sylfaen"/>
                <w:sz w:val="20"/>
                <w:szCs w:val="20"/>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16FD5A7C"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10850D2F"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5B577826" w14:textId="77777777" w:rsidR="00413220" w:rsidRPr="00496F3B" w:rsidRDefault="00413220" w:rsidP="00E82D48">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 xml:space="preserve">խագծանախահաշվային փաստաթղթերը կազմել  ՀՀ կառավարության 19.03.2015թ. թիվ 596-Ն որոշմամբ  «ՀՀ կառուցապատման նպատակով թույլտվությունների և </w:t>
            </w:r>
            <w:r w:rsidRPr="00496F3B">
              <w:rPr>
                <w:rFonts w:ascii="GHEA Grapalat" w:hAnsi="GHEA Grapalat"/>
                <w:sz w:val="20"/>
                <w:szCs w:val="20"/>
                <w:lang w:val="hy-AM"/>
              </w:rPr>
              <w:lastRenderedPageBreak/>
              <w:t>այլ փաստաթղթերի տրամադրման կարգը հաստատելու և  ՀՀ կառավարության մի շարք որոշումներ ուժը կորցրած ճանաչելու մասին» պահանջներին համապատասխան:</w:t>
            </w:r>
          </w:p>
          <w:p w14:paraId="45A92CDC"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62AD2B6" w14:textId="77777777" w:rsidR="00413220" w:rsidRDefault="00413220" w:rsidP="00E82D48">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3E23AFA" w14:textId="77777777" w:rsidR="00413220" w:rsidRPr="007F4EEE" w:rsidRDefault="00413220" w:rsidP="00E82D48">
            <w:pPr>
              <w:jc w:val="both"/>
              <w:rPr>
                <w:rFonts w:ascii="GHEA Grapalat" w:hAnsi="GHEA Grapalat" w:cs="Sylfaen"/>
                <w:sz w:val="20"/>
                <w:szCs w:val="20"/>
                <w:lang w:val="hy-AM"/>
              </w:rPr>
            </w:pPr>
          </w:p>
        </w:tc>
      </w:tr>
      <w:tr w:rsidR="00413220" w:rsidRPr="00523AE5" w14:paraId="7F2B612F" w14:textId="77777777" w:rsidTr="00E82D48">
        <w:trPr>
          <w:gridAfter w:val="1"/>
          <w:wAfter w:w="199" w:type="dxa"/>
          <w:trHeight w:val="983"/>
          <w:jc w:val="center"/>
        </w:trPr>
        <w:tc>
          <w:tcPr>
            <w:tcW w:w="675" w:type="dxa"/>
            <w:gridSpan w:val="2"/>
            <w:vAlign w:val="center"/>
          </w:tcPr>
          <w:p w14:paraId="7B2945CA" w14:textId="77777777" w:rsidR="00413220" w:rsidRPr="00455620" w:rsidRDefault="00413220" w:rsidP="00E82D48">
            <w:pPr>
              <w:jc w:val="center"/>
              <w:rPr>
                <w:rFonts w:ascii="GHEA Grapalat" w:hAnsi="GHEA Grapalat"/>
                <w:sz w:val="20"/>
                <w:lang w:val="ru-RU"/>
              </w:rPr>
            </w:pPr>
            <w:r>
              <w:rPr>
                <w:rFonts w:ascii="GHEA Grapalat" w:hAnsi="GHEA Grapalat"/>
                <w:sz w:val="20"/>
                <w:lang w:val="ru-RU"/>
              </w:rPr>
              <w:lastRenderedPageBreak/>
              <w:t>5</w:t>
            </w:r>
          </w:p>
        </w:tc>
        <w:tc>
          <w:tcPr>
            <w:tcW w:w="3887" w:type="dxa"/>
            <w:gridSpan w:val="2"/>
            <w:vAlign w:val="center"/>
          </w:tcPr>
          <w:p w14:paraId="7967463F" w14:textId="77777777" w:rsidR="00413220" w:rsidRPr="00777217" w:rsidRDefault="00413220" w:rsidP="00E82D48">
            <w:pPr>
              <w:rPr>
                <w:rFonts w:ascii="GHEA Grapalat" w:hAnsi="GHEA Grapalat"/>
                <w:sz w:val="20"/>
                <w:lang w:val="ru-RU"/>
              </w:rPr>
            </w:pPr>
            <w:r>
              <w:rPr>
                <w:rFonts w:ascii="GHEA Grapalat" w:hAnsi="GHEA Grapalat"/>
                <w:sz w:val="20"/>
                <w:lang w:val="ru-RU"/>
              </w:rPr>
              <w:t>Նախագծի կազմի նկատմամբ պահանջները</w:t>
            </w:r>
          </w:p>
        </w:tc>
        <w:tc>
          <w:tcPr>
            <w:tcW w:w="5834" w:type="dxa"/>
            <w:vAlign w:val="center"/>
          </w:tcPr>
          <w:p w14:paraId="09FEE670"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12DAFA6E"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ա/Բացատրագիր</w:t>
            </w:r>
          </w:p>
          <w:p w14:paraId="75C61A16"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բ/Գծագրեր</w:t>
            </w:r>
          </w:p>
          <w:p w14:paraId="4BE3ACD0" w14:textId="77777777" w:rsidR="00413220" w:rsidRDefault="00413220" w:rsidP="00E82D48">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86973E9"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0090B55F"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զ/նախահաշիվ</w:t>
            </w:r>
          </w:p>
          <w:p w14:paraId="4A8ABD93"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է/ծավալաթերթ</w:t>
            </w:r>
          </w:p>
          <w:p w14:paraId="479795DB" w14:textId="77777777" w:rsidR="00413220" w:rsidRPr="00384A38" w:rsidRDefault="00413220" w:rsidP="00E82D48">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1D5CD59E" w14:textId="77777777" w:rsidR="00413220" w:rsidRPr="0022726D" w:rsidRDefault="00413220" w:rsidP="00E82D48">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0D7BC6D3" w14:textId="77777777" w:rsidR="00413220" w:rsidRPr="0022726D" w:rsidRDefault="00413220" w:rsidP="00E82D48">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60873782" w14:textId="77777777" w:rsidR="00413220" w:rsidRDefault="00413220" w:rsidP="00E82D48">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3E697288" w14:textId="77777777" w:rsidR="00413220" w:rsidRPr="00CF0A37" w:rsidRDefault="00413220" w:rsidP="00E82D48">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6E5BB25B" w14:textId="77777777" w:rsidR="00413220" w:rsidRPr="00CF0A37" w:rsidRDefault="00413220" w:rsidP="00E82D48">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ED63CED" w14:textId="77777777" w:rsidR="00413220" w:rsidRPr="00A404A7" w:rsidRDefault="00413220" w:rsidP="00E82D48">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0BEC3148" w14:textId="77777777" w:rsidR="00413220" w:rsidRPr="00DA4F84" w:rsidRDefault="00413220" w:rsidP="00E82D48">
            <w:pPr>
              <w:rPr>
                <w:rFonts w:ascii="GHEA Grapalat" w:hAnsi="GHEA Grapalat" w:cs="Sylfaen"/>
                <w:sz w:val="20"/>
                <w:szCs w:val="20"/>
                <w:lang w:val="hy-AM"/>
              </w:rPr>
            </w:pPr>
          </w:p>
        </w:tc>
      </w:tr>
      <w:tr w:rsidR="00413220" w:rsidRPr="00523AE5" w14:paraId="6C570EE9" w14:textId="77777777" w:rsidTr="00E82D48">
        <w:trPr>
          <w:gridAfter w:val="1"/>
          <w:wAfter w:w="199" w:type="dxa"/>
          <w:trHeight w:val="246"/>
          <w:jc w:val="center"/>
        </w:trPr>
        <w:tc>
          <w:tcPr>
            <w:tcW w:w="675" w:type="dxa"/>
            <w:gridSpan w:val="2"/>
            <w:vAlign w:val="center"/>
          </w:tcPr>
          <w:p w14:paraId="3E3C3399" w14:textId="77777777" w:rsidR="00413220" w:rsidRDefault="00413220" w:rsidP="00E82D48">
            <w:pPr>
              <w:jc w:val="center"/>
              <w:rPr>
                <w:rFonts w:ascii="GHEA Grapalat" w:hAnsi="GHEA Grapalat"/>
                <w:sz w:val="20"/>
                <w:lang w:val="ru-RU"/>
              </w:rPr>
            </w:pPr>
            <w:r>
              <w:rPr>
                <w:rFonts w:ascii="GHEA Grapalat" w:hAnsi="GHEA Grapalat"/>
                <w:sz w:val="20"/>
                <w:lang w:val="ru-RU"/>
              </w:rPr>
              <w:t>6</w:t>
            </w:r>
          </w:p>
        </w:tc>
        <w:tc>
          <w:tcPr>
            <w:tcW w:w="3887" w:type="dxa"/>
            <w:gridSpan w:val="2"/>
            <w:vAlign w:val="center"/>
          </w:tcPr>
          <w:p w14:paraId="2694413C" w14:textId="77777777" w:rsidR="00413220" w:rsidRDefault="00413220" w:rsidP="00E82D48">
            <w:pPr>
              <w:rPr>
                <w:rFonts w:ascii="GHEA Grapalat" w:hAnsi="GHEA Grapalat"/>
                <w:sz w:val="20"/>
                <w:lang w:val="ru-RU"/>
              </w:rPr>
            </w:pPr>
            <w:r>
              <w:rPr>
                <w:rFonts w:ascii="GHEA Grapalat" w:hAnsi="GHEA Grapalat"/>
                <w:sz w:val="20"/>
                <w:lang w:val="ru-RU"/>
              </w:rPr>
              <w:t>Համաձայնեցումներ</w:t>
            </w:r>
          </w:p>
        </w:tc>
        <w:tc>
          <w:tcPr>
            <w:tcW w:w="5834" w:type="dxa"/>
            <w:vAlign w:val="center"/>
          </w:tcPr>
          <w:p w14:paraId="20976DAB" w14:textId="77777777" w:rsidR="00413220" w:rsidRPr="002C5E42" w:rsidRDefault="00413220" w:rsidP="00E82D48">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413220" w:rsidRPr="003438B8" w14:paraId="5FE1B7ED" w14:textId="77777777" w:rsidTr="00E82D48">
        <w:tblPrEx>
          <w:jc w:val="left"/>
        </w:tblPrEx>
        <w:trPr>
          <w:gridBefore w:val="1"/>
          <w:wBefore w:w="199" w:type="dxa"/>
        </w:trPr>
        <w:tc>
          <w:tcPr>
            <w:tcW w:w="10396" w:type="dxa"/>
            <w:gridSpan w:val="5"/>
          </w:tcPr>
          <w:p w14:paraId="62E40005" w14:textId="77777777" w:rsidR="00413220" w:rsidRPr="003438B8" w:rsidRDefault="00413220" w:rsidP="00E82D48">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413220" w:rsidRPr="003438B8" w14:paraId="2F870DE0" w14:textId="77777777" w:rsidTr="00E82D48">
        <w:tblPrEx>
          <w:jc w:val="left"/>
        </w:tblPrEx>
        <w:trPr>
          <w:gridBefore w:val="1"/>
          <w:wBefore w:w="199" w:type="dxa"/>
        </w:trPr>
        <w:tc>
          <w:tcPr>
            <w:tcW w:w="3885" w:type="dxa"/>
            <w:gridSpan w:val="2"/>
            <w:tcBorders>
              <w:bottom w:val="single" w:sz="4" w:space="0" w:color="auto"/>
            </w:tcBorders>
          </w:tcPr>
          <w:p w14:paraId="7159DF74" w14:textId="77777777" w:rsidR="00413220" w:rsidRPr="003438B8" w:rsidRDefault="00413220" w:rsidP="00E82D48">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511" w:type="dxa"/>
            <w:gridSpan w:val="3"/>
            <w:tcBorders>
              <w:bottom w:val="single" w:sz="4" w:space="0" w:color="auto"/>
            </w:tcBorders>
          </w:tcPr>
          <w:p w14:paraId="1FDE559C" w14:textId="77777777" w:rsidR="00413220" w:rsidRPr="003438B8" w:rsidRDefault="00413220" w:rsidP="00E82D48">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413220" w:rsidRPr="007866A7" w14:paraId="4A071854" w14:textId="77777777" w:rsidTr="00E82D48">
        <w:tblPrEx>
          <w:jc w:val="left"/>
        </w:tblPrEx>
        <w:trPr>
          <w:gridBefore w:val="1"/>
          <w:wBefore w:w="199" w:type="dxa"/>
          <w:trHeight w:val="500"/>
        </w:trPr>
        <w:tc>
          <w:tcPr>
            <w:tcW w:w="3885" w:type="dxa"/>
            <w:gridSpan w:val="2"/>
            <w:tcBorders>
              <w:bottom w:val="single" w:sz="4" w:space="0" w:color="auto"/>
            </w:tcBorders>
          </w:tcPr>
          <w:p w14:paraId="6B2C19CC" w14:textId="77777777" w:rsidR="00413220" w:rsidRPr="00044443" w:rsidRDefault="00413220" w:rsidP="00E82D48">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511" w:type="dxa"/>
            <w:gridSpan w:val="3"/>
            <w:tcBorders>
              <w:bottom w:val="single" w:sz="4" w:space="0" w:color="auto"/>
            </w:tcBorders>
          </w:tcPr>
          <w:p w14:paraId="15E695A2" w14:textId="77777777" w:rsidR="00413220" w:rsidRPr="00044443" w:rsidRDefault="00413220" w:rsidP="00E82D48">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413220" w:rsidRPr="00777217" w14:paraId="69969BA4" w14:textId="77777777" w:rsidTr="00E82D48">
        <w:trPr>
          <w:gridAfter w:val="1"/>
          <w:wAfter w:w="199" w:type="dxa"/>
          <w:trHeight w:val="282"/>
          <w:jc w:val="center"/>
        </w:trPr>
        <w:tc>
          <w:tcPr>
            <w:tcW w:w="10396" w:type="dxa"/>
            <w:gridSpan w:val="5"/>
            <w:vAlign w:val="center"/>
          </w:tcPr>
          <w:p w14:paraId="15D6B97D" w14:textId="322D9F8F" w:rsidR="00413220" w:rsidRPr="00777217" w:rsidRDefault="00413220" w:rsidP="00E82D48">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3</w:t>
            </w:r>
            <w:r>
              <w:rPr>
                <w:rFonts w:ascii="GHEA Grapalat" w:hAnsi="GHEA Grapalat"/>
                <w:b/>
                <w:sz w:val="20"/>
              </w:rPr>
              <w:t>/</w:t>
            </w:r>
          </w:p>
        </w:tc>
      </w:tr>
      <w:tr w:rsidR="00413220" w:rsidRPr="00302D27" w14:paraId="4D03E56F" w14:textId="77777777" w:rsidTr="00E82D48">
        <w:trPr>
          <w:gridAfter w:val="1"/>
          <w:wAfter w:w="199" w:type="dxa"/>
          <w:trHeight w:val="798"/>
          <w:jc w:val="center"/>
        </w:trPr>
        <w:tc>
          <w:tcPr>
            <w:tcW w:w="675" w:type="dxa"/>
            <w:gridSpan w:val="2"/>
            <w:vAlign w:val="center"/>
          </w:tcPr>
          <w:p w14:paraId="51DDDB5D" w14:textId="77777777" w:rsidR="00413220" w:rsidRPr="00777217" w:rsidRDefault="00413220" w:rsidP="00E82D48">
            <w:pPr>
              <w:jc w:val="center"/>
              <w:rPr>
                <w:rFonts w:ascii="GHEA Grapalat" w:hAnsi="GHEA Grapalat"/>
                <w:sz w:val="20"/>
              </w:rPr>
            </w:pPr>
            <w:r w:rsidRPr="00777217">
              <w:rPr>
                <w:rFonts w:ascii="GHEA Grapalat" w:hAnsi="GHEA Grapalat"/>
                <w:sz w:val="20"/>
              </w:rPr>
              <w:lastRenderedPageBreak/>
              <w:t>1</w:t>
            </w:r>
          </w:p>
        </w:tc>
        <w:tc>
          <w:tcPr>
            <w:tcW w:w="3887" w:type="dxa"/>
            <w:gridSpan w:val="2"/>
            <w:vAlign w:val="center"/>
          </w:tcPr>
          <w:p w14:paraId="47355122" w14:textId="77777777" w:rsidR="00413220" w:rsidRPr="00FA4E97" w:rsidRDefault="00413220" w:rsidP="00E82D48">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34" w:type="dxa"/>
            <w:vAlign w:val="center"/>
          </w:tcPr>
          <w:p w14:paraId="637650BA" w14:textId="4E202CE2" w:rsidR="00413220" w:rsidRPr="00302D27" w:rsidRDefault="009E14F8" w:rsidP="00E82D48">
            <w:pPr>
              <w:pStyle w:val="ListParagraph"/>
              <w:ind w:left="0"/>
              <w:jc w:val="center"/>
              <w:rPr>
                <w:rFonts w:ascii="GHEA Grapalat" w:hAnsi="GHEA Grapalat" w:cs="Sylfaen"/>
                <w:sz w:val="20"/>
                <w:szCs w:val="20"/>
                <w:lang w:val="en-US"/>
              </w:rPr>
            </w:pPr>
            <w:proofErr w:type="spellStart"/>
            <w:r w:rsidRPr="009E14F8">
              <w:rPr>
                <w:rFonts w:ascii="GHEA Grapalat" w:hAnsi="GHEA Grapalat"/>
                <w:sz w:val="18"/>
                <w:szCs w:val="18"/>
                <w:lang w:val="en-US"/>
              </w:rPr>
              <w:t>Թալին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քաղաքի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Շահումյան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փողոց</w:t>
            </w:r>
            <w:proofErr w:type="spellEnd"/>
            <w:r w:rsidRPr="009E14F8">
              <w:rPr>
                <w:rFonts w:ascii="GHEA Grapalat" w:hAnsi="GHEA Grapalat"/>
                <w:sz w:val="18"/>
                <w:szCs w:val="18"/>
                <w:lang w:val="en-US"/>
              </w:rPr>
              <w:t xml:space="preserve"> 5,7,9 և </w:t>
            </w:r>
            <w:proofErr w:type="spellStart"/>
            <w:r w:rsidRPr="009E14F8">
              <w:rPr>
                <w:rFonts w:ascii="GHEA Grapalat" w:hAnsi="GHEA Grapalat"/>
                <w:sz w:val="18"/>
                <w:szCs w:val="18"/>
                <w:lang w:val="en-US"/>
              </w:rPr>
              <w:t>Տերյան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փողոց</w:t>
            </w:r>
            <w:proofErr w:type="spellEnd"/>
            <w:r w:rsidRPr="009E14F8">
              <w:rPr>
                <w:rFonts w:ascii="GHEA Grapalat" w:hAnsi="GHEA Grapalat"/>
                <w:sz w:val="18"/>
                <w:szCs w:val="18"/>
                <w:lang w:val="en-US"/>
              </w:rPr>
              <w:t xml:space="preserve"> 22 </w:t>
            </w:r>
            <w:proofErr w:type="spellStart"/>
            <w:r w:rsidRPr="009E14F8">
              <w:rPr>
                <w:rFonts w:ascii="GHEA Grapalat" w:hAnsi="GHEA Grapalat"/>
                <w:sz w:val="18"/>
                <w:szCs w:val="18"/>
                <w:lang w:val="en-US"/>
              </w:rPr>
              <w:t>բազմաբնակարան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շենքերի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բակային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տարածքների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ասֆալտապատման</w:t>
            </w:r>
            <w:proofErr w:type="spellEnd"/>
            <w:r w:rsidRPr="009E14F8">
              <w:rPr>
                <w:rFonts w:ascii="GHEA Grapalat" w:hAnsi="GHEA Grapalat"/>
                <w:sz w:val="18"/>
                <w:szCs w:val="18"/>
                <w:lang w:val="en-US"/>
              </w:rPr>
              <w:t xml:space="preserve"> </w:t>
            </w:r>
            <w:r w:rsidRPr="009E14F8">
              <w:rPr>
                <w:rFonts w:ascii="GHEA Grapalat" w:hAnsi="GHEA Grapalat"/>
                <w:sz w:val="18"/>
                <w:szCs w:val="18"/>
                <w:lang w:val="ru-RU"/>
              </w:rPr>
              <w:t>և</w:t>
            </w:r>
            <w:r w:rsidRPr="009E14F8">
              <w:rPr>
                <w:rFonts w:ascii="GHEA Grapalat" w:hAnsi="GHEA Grapalat"/>
                <w:sz w:val="18"/>
                <w:szCs w:val="18"/>
                <w:lang w:val="en-US"/>
              </w:rPr>
              <w:t xml:space="preserve"> </w:t>
            </w:r>
            <w:r w:rsidRPr="009E14F8">
              <w:rPr>
                <w:rFonts w:ascii="GHEA Grapalat" w:hAnsi="GHEA Grapalat"/>
                <w:sz w:val="18"/>
                <w:szCs w:val="18"/>
                <w:lang w:val="ru-RU"/>
              </w:rPr>
              <w:t>կանաչապատման</w:t>
            </w:r>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աշխատանքների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նախագծա-նախահաշվային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փաստաթղթերի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կազմման</w:t>
            </w:r>
            <w:proofErr w:type="spellEnd"/>
            <w:r w:rsidRPr="009E14F8">
              <w:rPr>
                <w:rFonts w:ascii="GHEA Grapalat" w:hAnsi="GHEA Grapalat"/>
                <w:sz w:val="18"/>
                <w:szCs w:val="18"/>
                <w:lang w:val="hy-AM"/>
              </w:rPr>
              <w:t xml:space="preserve"> </w:t>
            </w:r>
            <w:r w:rsidRPr="009E14F8">
              <w:rPr>
                <w:rFonts w:ascii="GHEA Grapalat" w:hAnsi="GHEA Grapalat"/>
                <w:bCs/>
                <w:sz w:val="18"/>
                <w:szCs w:val="18"/>
                <w:lang w:val="hy-AM"/>
              </w:rPr>
              <w:t>խորհրդատվակա</w:t>
            </w:r>
            <w:r w:rsidRPr="009E14F8">
              <w:rPr>
                <w:rFonts w:ascii="GHEA Grapalat" w:hAnsi="GHEA Grapalat"/>
                <w:b/>
                <w:sz w:val="18"/>
                <w:szCs w:val="18"/>
                <w:lang w:val="hy-AM"/>
              </w:rPr>
              <w:t>ն</w:t>
            </w:r>
            <w:r w:rsidRPr="009E14F8">
              <w:rPr>
                <w:rFonts w:ascii="GHEA Grapalat" w:hAnsi="GHEA Grapalat"/>
                <w:b/>
                <w:sz w:val="18"/>
                <w:szCs w:val="18"/>
                <w:lang w:val="en-US"/>
              </w:rPr>
              <w:t xml:space="preserve"> </w:t>
            </w:r>
            <w:r w:rsidRPr="009E14F8">
              <w:rPr>
                <w:rFonts w:ascii="GHEA Grapalat" w:hAnsi="GHEA Grapalat"/>
                <w:sz w:val="18"/>
                <w:szCs w:val="18"/>
                <w:lang w:val="ru-RU"/>
              </w:rPr>
              <w:t>ծառայություններ</w:t>
            </w:r>
          </w:p>
        </w:tc>
      </w:tr>
      <w:tr w:rsidR="00413220" w:rsidRPr="000774F5" w14:paraId="6F0FA06C" w14:textId="77777777" w:rsidTr="00E82D48">
        <w:trPr>
          <w:gridAfter w:val="1"/>
          <w:wAfter w:w="199" w:type="dxa"/>
          <w:trHeight w:val="537"/>
          <w:jc w:val="center"/>
        </w:trPr>
        <w:tc>
          <w:tcPr>
            <w:tcW w:w="675" w:type="dxa"/>
            <w:gridSpan w:val="2"/>
            <w:vAlign w:val="center"/>
          </w:tcPr>
          <w:p w14:paraId="2985A273" w14:textId="77777777" w:rsidR="00413220" w:rsidRPr="00777217" w:rsidRDefault="00413220" w:rsidP="00E82D48">
            <w:pPr>
              <w:jc w:val="center"/>
              <w:rPr>
                <w:rFonts w:ascii="GHEA Grapalat" w:hAnsi="GHEA Grapalat"/>
                <w:sz w:val="20"/>
              </w:rPr>
            </w:pPr>
            <w:r w:rsidRPr="00777217">
              <w:rPr>
                <w:rFonts w:ascii="GHEA Grapalat" w:hAnsi="GHEA Grapalat"/>
                <w:sz w:val="20"/>
              </w:rPr>
              <w:t>2</w:t>
            </w:r>
          </w:p>
        </w:tc>
        <w:tc>
          <w:tcPr>
            <w:tcW w:w="3887" w:type="dxa"/>
            <w:gridSpan w:val="2"/>
            <w:vAlign w:val="center"/>
          </w:tcPr>
          <w:p w14:paraId="06B5E86D" w14:textId="77777777" w:rsidR="00413220" w:rsidRPr="0072647E" w:rsidRDefault="00413220" w:rsidP="00E82D48">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34" w:type="dxa"/>
            <w:vAlign w:val="center"/>
          </w:tcPr>
          <w:p w14:paraId="0BA25E7D" w14:textId="77777777" w:rsidR="00413220" w:rsidRPr="000774F5" w:rsidRDefault="00413220" w:rsidP="00E82D48">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413220" w:rsidRPr="00523AE5" w14:paraId="6395BFD8" w14:textId="77777777" w:rsidTr="00E82D48">
        <w:trPr>
          <w:gridAfter w:val="1"/>
          <w:wAfter w:w="199" w:type="dxa"/>
          <w:trHeight w:val="537"/>
          <w:jc w:val="center"/>
        </w:trPr>
        <w:tc>
          <w:tcPr>
            <w:tcW w:w="675" w:type="dxa"/>
            <w:gridSpan w:val="2"/>
            <w:vAlign w:val="center"/>
          </w:tcPr>
          <w:p w14:paraId="458A4638" w14:textId="77777777" w:rsidR="00413220" w:rsidRPr="00394E94" w:rsidRDefault="00413220" w:rsidP="00E82D48">
            <w:pPr>
              <w:jc w:val="center"/>
              <w:rPr>
                <w:rFonts w:ascii="GHEA Grapalat" w:hAnsi="GHEA Grapalat"/>
                <w:sz w:val="20"/>
                <w:lang w:val="ru-RU"/>
              </w:rPr>
            </w:pPr>
            <w:r>
              <w:rPr>
                <w:rFonts w:ascii="GHEA Grapalat" w:hAnsi="GHEA Grapalat"/>
                <w:sz w:val="20"/>
                <w:lang w:val="ru-RU"/>
              </w:rPr>
              <w:t>3</w:t>
            </w:r>
          </w:p>
        </w:tc>
        <w:tc>
          <w:tcPr>
            <w:tcW w:w="3887" w:type="dxa"/>
            <w:gridSpan w:val="2"/>
            <w:vAlign w:val="center"/>
          </w:tcPr>
          <w:p w14:paraId="64B4BD44" w14:textId="77777777" w:rsidR="00413220" w:rsidRPr="00FA4E97" w:rsidRDefault="00413220" w:rsidP="00E82D48">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34" w:type="dxa"/>
            <w:vAlign w:val="center"/>
          </w:tcPr>
          <w:p w14:paraId="04CDBB44" w14:textId="1A539640" w:rsidR="00413220" w:rsidRPr="009E14F8" w:rsidRDefault="00413220" w:rsidP="00E82D48">
            <w:pPr>
              <w:contextualSpacing/>
              <w:jc w:val="center"/>
              <w:rPr>
                <w:rFonts w:ascii="GHEA Grapalat" w:hAnsi="GHEA Grapalat"/>
                <w:bCs/>
                <w:sz w:val="20"/>
                <w:szCs w:val="20"/>
                <w:highlight w:val="yellow"/>
                <w:lang w:val="ru-RU"/>
              </w:rPr>
            </w:pPr>
            <w:proofErr w:type="spellStart"/>
            <w:r w:rsidRPr="009E14F8">
              <w:rPr>
                <w:rFonts w:ascii="GHEA Grapalat" w:hAnsi="GHEA Grapalat"/>
                <w:sz w:val="20"/>
                <w:szCs w:val="20"/>
              </w:rPr>
              <w:t>Մշակել</w:t>
            </w:r>
            <w:proofErr w:type="spellEnd"/>
            <w:r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Շահումյան</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փողոց</w:t>
            </w:r>
            <w:proofErr w:type="spellEnd"/>
            <w:r w:rsidR="009E14F8" w:rsidRPr="009E14F8">
              <w:rPr>
                <w:rFonts w:ascii="GHEA Grapalat" w:hAnsi="GHEA Grapalat"/>
                <w:sz w:val="20"/>
                <w:szCs w:val="20"/>
                <w:lang w:val="ru-RU"/>
              </w:rPr>
              <w:t xml:space="preserve"> 5,7,9 </w:t>
            </w:r>
            <w:r w:rsidR="009E14F8" w:rsidRPr="009E14F8">
              <w:rPr>
                <w:rFonts w:ascii="GHEA Grapalat" w:hAnsi="GHEA Grapalat"/>
                <w:sz w:val="20"/>
                <w:szCs w:val="20"/>
              </w:rPr>
              <w:t>և</w:t>
            </w:r>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Տերյան</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փողոց</w:t>
            </w:r>
            <w:proofErr w:type="spellEnd"/>
            <w:r w:rsidR="009E14F8" w:rsidRPr="009E14F8">
              <w:rPr>
                <w:rFonts w:ascii="GHEA Grapalat" w:hAnsi="GHEA Grapalat"/>
                <w:sz w:val="20"/>
                <w:szCs w:val="20"/>
                <w:lang w:val="ru-RU"/>
              </w:rPr>
              <w:t xml:space="preserve"> 22 </w:t>
            </w:r>
            <w:proofErr w:type="spellStart"/>
            <w:r w:rsidR="009E14F8" w:rsidRPr="009E14F8">
              <w:rPr>
                <w:rFonts w:ascii="GHEA Grapalat" w:hAnsi="GHEA Grapalat"/>
                <w:sz w:val="20"/>
                <w:szCs w:val="20"/>
              </w:rPr>
              <w:t>բազմաբնակարան</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շենքերի</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բակային</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տարածքների</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ասֆալտապատման</w:t>
            </w:r>
            <w:proofErr w:type="spellEnd"/>
            <w:r w:rsidR="009E14F8" w:rsidRPr="009E14F8">
              <w:rPr>
                <w:rFonts w:ascii="GHEA Grapalat" w:hAnsi="GHEA Grapalat"/>
                <w:sz w:val="20"/>
                <w:szCs w:val="20"/>
                <w:lang w:val="ru-RU"/>
              </w:rPr>
              <w:t xml:space="preserve"> և կանաչապատման </w:t>
            </w:r>
            <w:proofErr w:type="spellStart"/>
            <w:r w:rsidR="009E14F8" w:rsidRPr="009E14F8">
              <w:rPr>
                <w:rFonts w:ascii="GHEA Grapalat" w:hAnsi="GHEA Grapalat"/>
                <w:sz w:val="20"/>
                <w:szCs w:val="20"/>
              </w:rPr>
              <w:t>աշխատանքների</w:t>
            </w:r>
            <w:proofErr w:type="spellEnd"/>
            <w:r w:rsidR="009E14F8" w:rsidRPr="009E14F8">
              <w:rPr>
                <w:rFonts w:ascii="GHEA Grapalat" w:hAnsi="GHEA Grapalat"/>
                <w:sz w:val="20"/>
                <w:szCs w:val="20"/>
                <w:lang w:val="ru-RU"/>
              </w:rPr>
              <w:t xml:space="preserve"> </w:t>
            </w:r>
            <w:r w:rsidRPr="009E14F8">
              <w:rPr>
                <w:rFonts w:ascii="GHEA Grapalat" w:hAnsi="GHEA Grapalat"/>
                <w:sz w:val="20"/>
                <w:szCs w:val="20"/>
                <w:lang w:val="ru-RU"/>
              </w:rPr>
              <w:t xml:space="preserve"> </w:t>
            </w:r>
            <w:proofErr w:type="spellStart"/>
            <w:r w:rsidRPr="009E14F8">
              <w:rPr>
                <w:rFonts w:ascii="GHEA Grapalat" w:hAnsi="GHEA Grapalat"/>
                <w:sz w:val="20"/>
                <w:szCs w:val="20"/>
              </w:rPr>
              <w:t>նախագիծ</w:t>
            </w:r>
            <w:proofErr w:type="spellEnd"/>
          </w:p>
        </w:tc>
      </w:tr>
      <w:tr w:rsidR="00413220" w:rsidRPr="00523AE5" w14:paraId="10BB0B71" w14:textId="77777777" w:rsidTr="00E82D48">
        <w:trPr>
          <w:gridAfter w:val="1"/>
          <w:wAfter w:w="199" w:type="dxa"/>
          <w:trHeight w:val="246"/>
          <w:jc w:val="center"/>
        </w:trPr>
        <w:tc>
          <w:tcPr>
            <w:tcW w:w="675" w:type="dxa"/>
            <w:gridSpan w:val="2"/>
            <w:vAlign w:val="center"/>
          </w:tcPr>
          <w:p w14:paraId="02EDBEC1" w14:textId="77777777" w:rsidR="00413220" w:rsidRPr="00455620" w:rsidRDefault="00413220" w:rsidP="00E82D48">
            <w:pPr>
              <w:jc w:val="center"/>
              <w:rPr>
                <w:rFonts w:ascii="GHEA Grapalat" w:hAnsi="GHEA Grapalat"/>
                <w:sz w:val="20"/>
                <w:lang w:val="ru-RU"/>
              </w:rPr>
            </w:pPr>
            <w:r w:rsidRPr="00455620">
              <w:rPr>
                <w:rFonts w:ascii="GHEA Grapalat" w:hAnsi="GHEA Grapalat"/>
                <w:sz w:val="20"/>
                <w:lang w:val="ru-RU"/>
              </w:rPr>
              <w:t>4</w:t>
            </w:r>
          </w:p>
        </w:tc>
        <w:tc>
          <w:tcPr>
            <w:tcW w:w="3887" w:type="dxa"/>
            <w:gridSpan w:val="2"/>
            <w:vAlign w:val="center"/>
          </w:tcPr>
          <w:p w14:paraId="75BB9A32" w14:textId="77777777" w:rsidR="00413220" w:rsidRPr="00455620" w:rsidRDefault="00413220" w:rsidP="00E82D48">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34" w:type="dxa"/>
            <w:vAlign w:val="center"/>
          </w:tcPr>
          <w:p w14:paraId="59D028E5" w14:textId="77777777" w:rsidR="00413220" w:rsidRPr="00496F3B" w:rsidRDefault="00413220" w:rsidP="00E82D48">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84761F">
              <w:rPr>
                <w:rFonts w:ascii="GHEA Grapalat" w:hAnsi="GHEA Grapalat" w:cs="Sylfaen"/>
                <w:sz w:val="20"/>
                <w:szCs w:val="20"/>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84761F">
              <w:rPr>
                <w:rFonts w:ascii="GHEA Grapalat" w:hAnsi="GHEA Grapalat" w:cs="Sylfaen"/>
                <w:sz w:val="20"/>
                <w:szCs w:val="20"/>
              </w:rPr>
              <w:t xml:space="preserve"> </w:t>
            </w:r>
            <w:r>
              <w:rPr>
                <w:rFonts w:ascii="GHEA Grapalat" w:hAnsi="GHEA Grapalat" w:cs="Sylfaen"/>
                <w:sz w:val="20"/>
                <w:szCs w:val="20"/>
              </w:rPr>
              <w:t>իրականացում</w:t>
            </w:r>
            <w:r w:rsidRPr="0084761F">
              <w:rPr>
                <w:rFonts w:ascii="GHEA Grapalat" w:hAnsi="GHEA Grapalat" w:cs="Sylfaen"/>
                <w:sz w:val="20"/>
                <w:szCs w:val="20"/>
              </w:rPr>
              <w:t xml:space="preserve"> </w:t>
            </w:r>
            <w:r>
              <w:rPr>
                <w:rFonts w:ascii="GHEA Grapalat" w:hAnsi="GHEA Grapalat" w:cs="Sylfaen"/>
                <w:sz w:val="20"/>
                <w:szCs w:val="20"/>
              </w:rPr>
              <w:t>և</w:t>
            </w:r>
            <w:r w:rsidRPr="0084761F">
              <w:rPr>
                <w:rFonts w:ascii="GHEA Grapalat" w:hAnsi="GHEA Grapalat" w:cs="Sylfaen"/>
                <w:sz w:val="20"/>
                <w:szCs w:val="20"/>
              </w:rPr>
              <w:t xml:space="preserve"> </w:t>
            </w:r>
            <w:r>
              <w:rPr>
                <w:rFonts w:ascii="GHEA Grapalat" w:hAnsi="GHEA Grapalat" w:cs="Sylfaen"/>
                <w:sz w:val="20"/>
                <w:szCs w:val="20"/>
              </w:rPr>
              <w:t>նախագծա</w:t>
            </w:r>
            <w:r w:rsidRPr="0084761F">
              <w:rPr>
                <w:rFonts w:ascii="GHEA Grapalat" w:hAnsi="GHEA Grapalat" w:cs="Sylfaen"/>
                <w:sz w:val="20"/>
                <w:szCs w:val="20"/>
              </w:rPr>
              <w:t>-</w:t>
            </w:r>
            <w:r>
              <w:rPr>
                <w:rFonts w:ascii="GHEA Grapalat" w:hAnsi="GHEA Grapalat" w:cs="Sylfaen"/>
                <w:sz w:val="20"/>
                <w:szCs w:val="20"/>
              </w:rPr>
              <w:t>նախահաշվային</w:t>
            </w:r>
            <w:r w:rsidRPr="0084761F">
              <w:rPr>
                <w:rFonts w:ascii="GHEA Grapalat" w:hAnsi="GHEA Grapalat" w:cs="Sylfaen"/>
                <w:sz w:val="20"/>
                <w:szCs w:val="20"/>
              </w:rPr>
              <w:t xml:space="preserve"> </w:t>
            </w:r>
            <w:r>
              <w:rPr>
                <w:rFonts w:ascii="GHEA Grapalat" w:hAnsi="GHEA Grapalat" w:cs="Sylfaen"/>
                <w:sz w:val="20"/>
                <w:szCs w:val="20"/>
              </w:rPr>
              <w:t>փաստաթղթերի</w:t>
            </w:r>
            <w:r w:rsidRPr="0084761F">
              <w:rPr>
                <w:rFonts w:ascii="GHEA Grapalat" w:hAnsi="GHEA Grapalat" w:cs="Sylfaen"/>
                <w:sz w:val="20"/>
                <w:szCs w:val="20"/>
              </w:rPr>
              <w:t xml:space="preserve"> </w:t>
            </w:r>
            <w:r>
              <w:rPr>
                <w:rFonts w:ascii="GHEA Grapalat" w:hAnsi="GHEA Grapalat" w:cs="Sylfaen"/>
                <w:sz w:val="20"/>
                <w:szCs w:val="20"/>
              </w:rPr>
              <w:t>կազմում</w:t>
            </w:r>
            <w:r w:rsidRPr="0084761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84761F">
              <w:rPr>
                <w:rFonts w:ascii="GHEA Grapalat" w:hAnsi="GHEA Grapalat" w:cs="Sylfaen"/>
                <w:sz w:val="20"/>
                <w:szCs w:val="20"/>
              </w:rPr>
              <w:t xml:space="preserve"> </w:t>
            </w:r>
            <w:r>
              <w:rPr>
                <w:rFonts w:ascii="GHEA Grapalat" w:hAnsi="GHEA Grapalat" w:cs="Sylfaen"/>
                <w:sz w:val="20"/>
                <w:szCs w:val="20"/>
              </w:rPr>
              <w:t>ընթացքում</w:t>
            </w:r>
            <w:r w:rsidRPr="0084761F">
              <w:rPr>
                <w:rFonts w:ascii="GHEA Grapalat" w:hAnsi="GHEA Grapalat" w:cs="Sylfaen"/>
                <w:sz w:val="20"/>
                <w:szCs w:val="20"/>
              </w:rPr>
              <w:t xml:space="preserve"> </w:t>
            </w:r>
            <w:r>
              <w:rPr>
                <w:rFonts w:ascii="GHEA Grapalat" w:hAnsi="GHEA Grapalat" w:cs="Sylfaen"/>
                <w:sz w:val="20"/>
                <w:szCs w:val="20"/>
              </w:rPr>
              <w:t>իրականացնել</w:t>
            </w:r>
            <w:r w:rsidRPr="0084761F">
              <w:rPr>
                <w:rFonts w:ascii="GHEA Grapalat" w:hAnsi="GHEA Grapalat" w:cs="Sylfaen"/>
                <w:sz w:val="20"/>
                <w:szCs w:val="20"/>
              </w:rPr>
              <w:t xml:space="preserve"> </w:t>
            </w:r>
            <w:r>
              <w:rPr>
                <w:rFonts w:ascii="GHEA Grapalat" w:hAnsi="GHEA Grapalat" w:cs="Sylfaen"/>
                <w:sz w:val="20"/>
                <w:szCs w:val="20"/>
              </w:rPr>
              <w:t>տեղամասի</w:t>
            </w:r>
            <w:r w:rsidRPr="0084761F">
              <w:rPr>
                <w:rFonts w:ascii="GHEA Grapalat" w:hAnsi="GHEA Grapalat" w:cs="Sylfaen"/>
                <w:sz w:val="20"/>
                <w:szCs w:val="20"/>
              </w:rPr>
              <w:t xml:space="preserve"> </w:t>
            </w:r>
            <w:r>
              <w:rPr>
                <w:rFonts w:ascii="GHEA Grapalat" w:hAnsi="GHEA Grapalat" w:cs="Sylfaen"/>
                <w:sz w:val="20"/>
                <w:szCs w:val="20"/>
              </w:rPr>
              <w:t>առկա</w:t>
            </w:r>
            <w:r w:rsidRPr="0084761F">
              <w:rPr>
                <w:rFonts w:ascii="GHEA Grapalat" w:hAnsi="GHEA Grapalat" w:cs="Sylfaen"/>
                <w:sz w:val="20"/>
                <w:szCs w:val="20"/>
              </w:rPr>
              <w:t xml:space="preserve"> </w:t>
            </w:r>
            <w:r>
              <w:rPr>
                <w:rFonts w:ascii="GHEA Grapalat" w:hAnsi="GHEA Grapalat" w:cs="Sylfaen"/>
                <w:sz w:val="20"/>
                <w:szCs w:val="20"/>
              </w:rPr>
              <w:t>վիճակի</w:t>
            </w:r>
            <w:r w:rsidRPr="0084761F">
              <w:rPr>
                <w:rFonts w:ascii="GHEA Grapalat" w:hAnsi="GHEA Grapalat" w:cs="Sylfaen"/>
                <w:sz w:val="20"/>
                <w:szCs w:val="20"/>
              </w:rPr>
              <w:t xml:space="preserve"> </w:t>
            </w:r>
            <w:r>
              <w:rPr>
                <w:rFonts w:ascii="GHEA Grapalat" w:hAnsi="GHEA Grapalat" w:cs="Sylfaen"/>
                <w:sz w:val="20"/>
                <w:szCs w:val="20"/>
              </w:rPr>
              <w:t>տեսանկարահանում</w:t>
            </w:r>
            <w:r w:rsidRPr="0084761F">
              <w:rPr>
                <w:rFonts w:ascii="GHEA Grapalat" w:hAnsi="GHEA Grapalat" w:cs="Sylfaen"/>
                <w:sz w:val="20"/>
                <w:szCs w:val="20"/>
              </w:rPr>
              <w:t xml:space="preserve">: </w:t>
            </w:r>
            <w:r>
              <w:rPr>
                <w:rFonts w:ascii="GHEA Grapalat" w:hAnsi="GHEA Grapalat" w:cs="Sylfaen"/>
                <w:sz w:val="20"/>
                <w:szCs w:val="20"/>
              </w:rPr>
              <w:t>Նախագծային</w:t>
            </w:r>
            <w:r w:rsidRPr="0084761F">
              <w:rPr>
                <w:rFonts w:ascii="GHEA Grapalat" w:hAnsi="GHEA Grapalat" w:cs="Sylfaen"/>
                <w:sz w:val="20"/>
                <w:szCs w:val="20"/>
              </w:rPr>
              <w:t xml:space="preserve"> </w:t>
            </w:r>
            <w:r>
              <w:rPr>
                <w:rFonts w:ascii="GHEA Grapalat" w:hAnsi="GHEA Grapalat" w:cs="Sylfaen"/>
                <w:sz w:val="20"/>
                <w:szCs w:val="20"/>
              </w:rPr>
              <w:t>փաստաթղթերը</w:t>
            </w:r>
            <w:r w:rsidRPr="0084761F">
              <w:rPr>
                <w:rFonts w:ascii="GHEA Grapalat" w:hAnsi="GHEA Grapalat" w:cs="Sylfaen"/>
                <w:sz w:val="20"/>
                <w:szCs w:val="20"/>
              </w:rPr>
              <w:t xml:space="preserve"> </w:t>
            </w:r>
            <w:r>
              <w:rPr>
                <w:rFonts w:ascii="GHEA Grapalat" w:hAnsi="GHEA Grapalat" w:cs="Sylfaen"/>
                <w:sz w:val="20"/>
                <w:szCs w:val="20"/>
              </w:rPr>
              <w:t>պետք</w:t>
            </w:r>
            <w:r w:rsidRPr="0084761F">
              <w:rPr>
                <w:rFonts w:ascii="GHEA Grapalat" w:hAnsi="GHEA Grapalat" w:cs="Sylfaen"/>
                <w:sz w:val="20"/>
                <w:szCs w:val="20"/>
              </w:rPr>
              <w:t xml:space="preserve"> </w:t>
            </w:r>
            <w:r>
              <w:rPr>
                <w:rFonts w:ascii="GHEA Grapalat" w:hAnsi="GHEA Grapalat" w:cs="Sylfaen"/>
                <w:sz w:val="20"/>
                <w:szCs w:val="20"/>
              </w:rPr>
              <w:t>է</w:t>
            </w:r>
            <w:r w:rsidRPr="0084761F">
              <w:rPr>
                <w:rFonts w:ascii="GHEA Grapalat" w:hAnsi="GHEA Grapalat" w:cs="Sylfaen"/>
                <w:sz w:val="20"/>
                <w:szCs w:val="20"/>
              </w:rPr>
              <w:t xml:space="preserve"> </w:t>
            </w:r>
            <w:r>
              <w:rPr>
                <w:rFonts w:ascii="GHEA Grapalat" w:hAnsi="GHEA Grapalat" w:cs="Sylfaen"/>
                <w:sz w:val="20"/>
                <w:szCs w:val="20"/>
              </w:rPr>
              <w:t>համապատասխանեն</w:t>
            </w:r>
            <w:r w:rsidRPr="0084761F">
              <w:rPr>
                <w:rFonts w:ascii="GHEA Grapalat" w:hAnsi="GHEA Grapalat" w:cs="Sylfaen"/>
                <w:sz w:val="20"/>
                <w:szCs w:val="20"/>
              </w:rPr>
              <w:t xml:space="preserve"> </w:t>
            </w:r>
            <w:r>
              <w:rPr>
                <w:rFonts w:ascii="GHEA Grapalat" w:hAnsi="GHEA Grapalat" w:cs="Sylfaen"/>
                <w:sz w:val="20"/>
                <w:szCs w:val="20"/>
              </w:rPr>
              <w:t>ՀՀ</w:t>
            </w:r>
            <w:r w:rsidRPr="0084761F">
              <w:rPr>
                <w:rFonts w:ascii="GHEA Grapalat" w:hAnsi="GHEA Grapalat" w:cs="Sylfaen"/>
                <w:sz w:val="20"/>
                <w:szCs w:val="20"/>
              </w:rPr>
              <w:t xml:space="preserve"> </w:t>
            </w:r>
            <w:r>
              <w:rPr>
                <w:rFonts w:ascii="GHEA Grapalat" w:hAnsi="GHEA Grapalat" w:cs="Sylfaen"/>
                <w:sz w:val="20"/>
                <w:szCs w:val="20"/>
              </w:rPr>
              <w:t>պետական</w:t>
            </w:r>
            <w:r w:rsidRPr="0084761F">
              <w:rPr>
                <w:rFonts w:ascii="GHEA Grapalat" w:hAnsi="GHEA Grapalat" w:cs="Sylfaen"/>
                <w:sz w:val="20"/>
                <w:szCs w:val="20"/>
              </w:rPr>
              <w:t xml:space="preserve"> </w:t>
            </w:r>
            <w:r>
              <w:rPr>
                <w:rFonts w:ascii="GHEA Grapalat" w:hAnsi="GHEA Grapalat" w:cs="Sylfaen"/>
                <w:sz w:val="20"/>
                <w:szCs w:val="20"/>
              </w:rPr>
              <w:t>ստանդարտներին</w:t>
            </w:r>
            <w:r w:rsidRPr="0084761F">
              <w:rPr>
                <w:rFonts w:ascii="GHEA Grapalat" w:hAnsi="GHEA Grapalat" w:cs="Sylfaen"/>
                <w:sz w:val="20"/>
                <w:szCs w:val="20"/>
              </w:rPr>
              <w:t xml:space="preserve">, </w:t>
            </w:r>
            <w:r>
              <w:rPr>
                <w:rFonts w:ascii="GHEA Grapalat" w:hAnsi="GHEA Grapalat" w:cs="Sylfaen"/>
                <w:sz w:val="20"/>
                <w:szCs w:val="20"/>
              </w:rPr>
              <w:t>հրահանգներին</w:t>
            </w:r>
            <w:r w:rsidRPr="0084761F">
              <w:rPr>
                <w:rFonts w:ascii="GHEA Grapalat" w:hAnsi="GHEA Grapalat" w:cs="Sylfaen"/>
                <w:sz w:val="20"/>
                <w:szCs w:val="20"/>
              </w:rPr>
              <w:t xml:space="preserve">, </w:t>
            </w:r>
            <w:r>
              <w:rPr>
                <w:rFonts w:ascii="GHEA Grapalat" w:hAnsi="GHEA Grapalat" w:cs="Sylfaen"/>
                <w:sz w:val="20"/>
                <w:szCs w:val="20"/>
              </w:rPr>
              <w:t>քաղաքաշինական</w:t>
            </w:r>
            <w:r w:rsidRPr="0084761F">
              <w:rPr>
                <w:rFonts w:ascii="GHEA Grapalat" w:hAnsi="GHEA Grapalat" w:cs="Sylfaen"/>
                <w:sz w:val="20"/>
                <w:szCs w:val="20"/>
              </w:rPr>
              <w:t xml:space="preserve"> </w:t>
            </w:r>
            <w:r>
              <w:rPr>
                <w:rFonts w:ascii="GHEA Grapalat" w:hAnsi="GHEA Grapalat" w:cs="Sylfaen"/>
                <w:sz w:val="20"/>
                <w:szCs w:val="20"/>
              </w:rPr>
              <w:t>նորմերին</w:t>
            </w:r>
            <w:r w:rsidRPr="0084761F">
              <w:rPr>
                <w:rFonts w:ascii="GHEA Grapalat" w:hAnsi="GHEA Grapalat" w:cs="Sylfaen"/>
                <w:sz w:val="20"/>
                <w:szCs w:val="20"/>
              </w:rPr>
              <w:t xml:space="preserve"> </w:t>
            </w:r>
            <w:r>
              <w:rPr>
                <w:rFonts w:ascii="GHEA Grapalat" w:hAnsi="GHEA Grapalat" w:cs="Sylfaen"/>
                <w:sz w:val="20"/>
                <w:szCs w:val="20"/>
              </w:rPr>
              <w:t>և</w:t>
            </w:r>
            <w:r w:rsidRPr="0084761F">
              <w:rPr>
                <w:rFonts w:ascii="GHEA Grapalat" w:hAnsi="GHEA Grapalat" w:cs="Sylfaen"/>
                <w:sz w:val="20"/>
                <w:szCs w:val="20"/>
              </w:rPr>
              <w:t xml:space="preserve"> </w:t>
            </w:r>
            <w:r>
              <w:rPr>
                <w:rFonts w:ascii="GHEA Grapalat" w:hAnsi="GHEA Grapalat" w:cs="Sylfaen"/>
                <w:sz w:val="20"/>
                <w:szCs w:val="20"/>
              </w:rPr>
              <w:t>պահանջներին</w:t>
            </w:r>
            <w:r w:rsidRPr="0084761F">
              <w:rPr>
                <w:rFonts w:ascii="GHEA Grapalat" w:hAnsi="GHEA Grapalat" w:cs="Sylfaen"/>
                <w:sz w:val="20"/>
                <w:szCs w:val="20"/>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21BDC637"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0869EA79"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6254EA2A" w14:textId="77777777" w:rsidR="00413220" w:rsidRPr="00496F3B" w:rsidRDefault="00413220" w:rsidP="00E82D48">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EA82EA9"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45130EB1" w14:textId="77777777" w:rsidR="00413220" w:rsidRDefault="00413220" w:rsidP="00E82D48">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07277B8A" w14:textId="77777777" w:rsidR="00413220" w:rsidRPr="007F4EEE" w:rsidRDefault="00413220" w:rsidP="00E82D48">
            <w:pPr>
              <w:jc w:val="both"/>
              <w:rPr>
                <w:rFonts w:ascii="GHEA Grapalat" w:hAnsi="GHEA Grapalat" w:cs="Sylfaen"/>
                <w:sz w:val="20"/>
                <w:szCs w:val="20"/>
                <w:lang w:val="hy-AM"/>
              </w:rPr>
            </w:pPr>
          </w:p>
        </w:tc>
      </w:tr>
      <w:tr w:rsidR="00413220" w:rsidRPr="00523AE5" w14:paraId="6183C562" w14:textId="77777777" w:rsidTr="00E82D48">
        <w:trPr>
          <w:gridAfter w:val="1"/>
          <w:wAfter w:w="199" w:type="dxa"/>
          <w:trHeight w:val="983"/>
          <w:jc w:val="center"/>
        </w:trPr>
        <w:tc>
          <w:tcPr>
            <w:tcW w:w="675" w:type="dxa"/>
            <w:gridSpan w:val="2"/>
            <w:vAlign w:val="center"/>
          </w:tcPr>
          <w:p w14:paraId="72B2AB44" w14:textId="77777777" w:rsidR="00413220" w:rsidRPr="00455620" w:rsidRDefault="00413220" w:rsidP="00E82D48">
            <w:pPr>
              <w:jc w:val="center"/>
              <w:rPr>
                <w:rFonts w:ascii="GHEA Grapalat" w:hAnsi="GHEA Grapalat"/>
                <w:sz w:val="20"/>
                <w:lang w:val="ru-RU"/>
              </w:rPr>
            </w:pPr>
            <w:r>
              <w:rPr>
                <w:rFonts w:ascii="GHEA Grapalat" w:hAnsi="GHEA Grapalat"/>
                <w:sz w:val="20"/>
                <w:lang w:val="ru-RU"/>
              </w:rPr>
              <w:t>5</w:t>
            </w:r>
          </w:p>
        </w:tc>
        <w:tc>
          <w:tcPr>
            <w:tcW w:w="3887" w:type="dxa"/>
            <w:gridSpan w:val="2"/>
            <w:vAlign w:val="center"/>
          </w:tcPr>
          <w:p w14:paraId="4B6138E7" w14:textId="77777777" w:rsidR="00413220" w:rsidRPr="00777217" w:rsidRDefault="00413220" w:rsidP="00E82D48">
            <w:pPr>
              <w:rPr>
                <w:rFonts w:ascii="GHEA Grapalat" w:hAnsi="GHEA Grapalat"/>
                <w:sz w:val="20"/>
                <w:lang w:val="ru-RU"/>
              </w:rPr>
            </w:pPr>
            <w:r>
              <w:rPr>
                <w:rFonts w:ascii="GHEA Grapalat" w:hAnsi="GHEA Grapalat"/>
                <w:sz w:val="20"/>
                <w:lang w:val="ru-RU"/>
              </w:rPr>
              <w:t>Նախագծի կազմի նկատմամբ պահանջները</w:t>
            </w:r>
          </w:p>
        </w:tc>
        <w:tc>
          <w:tcPr>
            <w:tcW w:w="5834" w:type="dxa"/>
            <w:vAlign w:val="center"/>
          </w:tcPr>
          <w:p w14:paraId="6BD0D0A7"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4E19599"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ա/Բացատրագիր</w:t>
            </w:r>
          </w:p>
          <w:p w14:paraId="1D34DD09"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բ/Գծագրեր</w:t>
            </w:r>
          </w:p>
          <w:p w14:paraId="10105C91" w14:textId="77777777" w:rsidR="00413220" w:rsidRDefault="00413220" w:rsidP="00E82D48">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EBBE64A"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697E86E3"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lastRenderedPageBreak/>
              <w:t>զ/նախահաշիվ</w:t>
            </w:r>
          </w:p>
          <w:p w14:paraId="3609A2C9"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է/ծավալաթերթ</w:t>
            </w:r>
          </w:p>
          <w:p w14:paraId="2AB6B736" w14:textId="77777777" w:rsidR="00413220" w:rsidRPr="00384A38" w:rsidRDefault="00413220" w:rsidP="00E82D48">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3E9F6351" w14:textId="77777777" w:rsidR="00413220" w:rsidRPr="0022726D" w:rsidRDefault="00413220" w:rsidP="00E82D48">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03B1E5F5" w14:textId="77777777" w:rsidR="00413220" w:rsidRPr="0022726D" w:rsidRDefault="00413220" w:rsidP="00E82D48">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5ACF9F13" w14:textId="77777777" w:rsidR="00413220" w:rsidRDefault="00413220" w:rsidP="00E82D48">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6A168925" w14:textId="77777777" w:rsidR="00413220" w:rsidRPr="00CF0A37" w:rsidRDefault="00413220" w:rsidP="00E82D48">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7D984A32" w14:textId="77777777" w:rsidR="00413220" w:rsidRPr="00CF0A37" w:rsidRDefault="00413220" w:rsidP="00E82D48">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66366BC" w14:textId="77777777" w:rsidR="00413220" w:rsidRPr="00A404A7" w:rsidRDefault="00413220" w:rsidP="00E82D48">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3E691CD4" w14:textId="77777777" w:rsidR="00413220" w:rsidRPr="00DA4F84" w:rsidRDefault="00413220" w:rsidP="00E82D48">
            <w:pPr>
              <w:rPr>
                <w:rFonts w:ascii="GHEA Grapalat" w:hAnsi="GHEA Grapalat" w:cs="Sylfaen"/>
                <w:sz w:val="20"/>
                <w:szCs w:val="20"/>
                <w:lang w:val="hy-AM"/>
              </w:rPr>
            </w:pPr>
          </w:p>
        </w:tc>
      </w:tr>
      <w:tr w:rsidR="00413220" w:rsidRPr="00523AE5" w14:paraId="308D9E8E" w14:textId="77777777" w:rsidTr="00E82D48">
        <w:trPr>
          <w:gridAfter w:val="1"/>
          <w:wAfter w:w="199" w:type="dxa"/>
          <w:trHeight w:val="246"/>
          <w:jc w:val="center"/>
        </w:trPr>
        <w:tc>
          <w:tcPr>
            <w:tcW w:w="675" w:type="dxa"/>
            <w:gridSpan w:val="2"/>
            <w:vAlign w:val="center"/>
          </w:tcPr>
          <w:p w14:paraId="17382EAD" w14:textId="77777777" w:rsidR="00413220" w:rsidRDefault="00413220" w:rsidP="00E82D48">
            <w:pPr>
              <w:jc w:val="center"/>
              <w:rPr>
                <w:rFonts w:ascii="GHEA Grapalat" w:hAnsi="GHEA Grapalat"/>
                <w:sz w:val="20"/>
                <w:lang w:val="ru-RU"/>
              </w:rPr>
            </w:pPr>
            <w:r>
              <w:rPr>
                <w:rFonts w:ascii="GHEA Grapalat" w:hAnsi="GHEA Grapalat"/>
                <w:sz w:val="20"/>
                <w:lang w:val="ru-RU"/>
              </w:rPr>
              <w:lastRenderedPageBreak/>
              <w:t>6</w:t>
            </w:r>
          </w:p>
        </w:tc>
        <w:tc>
          <w:tcPr>
            <w:tcW w:w="3887" w:type="dxa"/>
            <w:gridSpan w:val="2"/>
            <w:vAlign w:val="center"/>
          </w:tcPr>
          <w:p w14:paraId="61634FCE" w14:textId="77777777" w:rsidR="00413220" w:rsidRDefault="00413220" w:rsidP="00E82D48">
            <w:pPr>
              <w:rPr>
                <w:rFonts w:ascii="GHEA Grapalat" w:hAnsi="GHEA Grapalat"/>
                <w:sz w:val="20"/>
                <w:lang w:val="ru-RU"/>
              </w:rPr>
            </w:pPr>
            <w:r>
              <w:rPr>
                <w:rFonts w:ascii="GHEA Grapalat" w:hAnsi="GHEA Grapalat"/>
                <w:sz w:val="20"/>
                <w:lang w:val="ru-RU"/>
              </w:rPr>
              <w:t>Համաձայնեցումներ</w:t>
            </w:r>
          </w:p>
        </w:tc>
        <w:tc>
          <w:tcPr>
            <w:tcW w:w="5834" w:type="dxa"/>
            <w:vAlign w:val="center"/>
          </w:tcPr>
          <w:p w14:paraId="39F96B14" w14:textId="77777777" w:rsidR="00413220" w:rsidRPr="002C5E42" w:rsidRDefault="00413220" w:rsidP="00E82D48">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413220" w:rsidRPr="003438B8" w14:paraId="155FFC5C" w14:textId="77777777" w:rsidTr="00E82D48">
        <w:tblPrEx>
          <w:jc w:val="left"/>
        </w:tblPrEx>
        <w:trPr>
          <w:gridBefore w:val="1"/>
          <w:wBefore w:w="199" w:type="dxa"/>
        </w:trPr>
        <w:tc>
          <w:tcPr>
            <w:tcW w:w="10396" w:type="dxa"/>
            <w:gridSpan w:val="5"/>
          </w:tcPr>
          <w:p w14:paraId="44088195" w14:textId="77777777" w:rsidR="00413220" w:rsidRPr="003438B8" w:rsidRDefault="00413220" w:rsidP="00E82D48">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413220" w:rsidRPr="003438B8" w14:paraId="70E61AE7" w14:textId="77777777" w:rsidTr="00E82D48">
        <w:tblPrEx>
          <w:jc w:val="left"/>
        </w:tblPrEx>
        <w:trPr>
          <w:gridBefore w:val="1"/>
          <w:wBefore w:w="199" w:type="dxa"/>
        </w:trPr>
        <w:tc>
          <w:tcPr>
            <w:tcW w:w="3885" w:type="dxa"/>
            <w:gridSpan w:val="2"/>
            <w:tcBorders>
              <w:bottom w:val="single" w:sz="4" w:space="0" w:color="auto"/>
            </w:tcBorders>
          </w:tcPr>
          <w:p w14:paraId="1E6116FD" w14:textId="77777777" w:rsidR="00413220" w:rsidRPr="003438B8" w:rsidRDefault="00413220" w:rsidP="00E82D48">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511" w:type="dxa"/>
            <w:gridSpan w:val="3"/>
            <w:tcBorders>
              <w:bottom w:val="single" w:sz="4" w:space="0" w:color="auto"/>
            </w:tcBorders>
          </w:tcPr>
          <w:p w14:paraId="0DBB98EB" w14:textId="77777777" w:rsidR="00413220" w:rsidRPr="003438B8" w:rsidRDefault="00413220" w:rsidP="00E82D48">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413220" w:rsidRPr="007866A7" w14:paraId="5D273C58" w14:textId="77777777" w:rsidTr="00E82D48">
        <w:tblPrEx>
          <w:jc w:val="left"/>
        </w:tblPrEx>
        <w:trPr>
          <w:gridBefore w:val="1"/>
          <w:wBefore w:w="199" w:type="dxa"/>
          <w:trHeight w:val="500"/>
        </w:trPr>
        <w:tc>
          <w:tcPr>
            <w:tcW w:w="3885" w:type="dxa"/>
            <w:gridSpan w:val="2"/>
            <w:tcBorders>
              <w:bottom w:val="single" w:sz="4" w:space="0" w:color="auto"/>
            </w:tcBorders>
          </w:tcPr>
          <w:p w14:paraId="46A2FE36" w14:textId="77777777" w:rsidR="00413220" w:rsidRPr="00044443" w:rsidRDefault="00413220" w:rsidP="00E82D48">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511" w:type="dxa"/>
            <w:gridSpan w:val="3"/>
            <w:tcBorders>
              <w:bottom w:val="single" w:sz="4" w:space="0" w:color="auto"/>
            </w:tcBorders>
          </w:tcPr>
          <w:p w14:paraId="75FF45D7" w14:textId="77777777" w:rsidR="00413220" w:rsidRPr="00044443" w:rsidRDefault="00413220" w:rsidP="00E82D48">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413220" w:rsidRPr="00777217" w14:paraId="1E0B0C0E" w14:textId="77777777" w:rsidTr="00E82D48">
        <w:trPr>
          <w:gridAfter w:val="1"/>
          <w:wAfter w:w="199" w:type="dxa"/>
          <w:trHeight w:val="282"/>
          <w:jc w:val="center"/>
        </w:trPr>
        <w:tc>
          <w:tcPr>
            <w:tcW w:w="10396" w:type="dxa"/>
            <w:gridSpan w:val="5"/>
            <w:vAlign w:val="center"/>
          </w:tcPr>
          <w:p w14:paraId="77694F10" w14:textId="5B8A9DCC" w:rsidR="00413220" w:rsidRPr="00777217" w:rsidRDefault="00413220" w:rsidP="00E82D48">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4</w:t>
            </w:r>
            <w:r>
              <w:rPr>
                <w:rFonts w:ascii="GHEA Grapalat" w:hAnsi="GHEA Grapalat"/>
                <w:b/>
                <w:sz w:val="20"/>
              </w:rPr>
              <w:t>/</w:t>
            </w:r>
          </w:p>
        </w:tc>
      </w:tr>
      <w:tr w:rsidR="00413220" w:rsidRPr="00302D27" w14:paraId="2CDB6C89" w14:textId="77777777" w:rsidTr="00E82D48">
        <w:trPr>
          <w:gridAfter w:val="1"/>
          <w:wAfter w:w="199" w:type="dxa"/>
          <w:trHeight w:val="798"/>
          <w:jc w:val="center"/>
        </w:trPr>
        <w:tc>
          <w:tcPr>
            <w:tcW w:w="675" w:type="dxa"/>
            <w:gridSpan w:val="2"/>
            <w:vAlign w:val="center"/>
          </w:tcPr>
          <w:p w14:paraId="28DA36A6" w14:textId="77777777" w:rsidR="00413220" w:rsidRPr="00777217" w:rsidRDefault="00413220" w:rsidP="00E82D48">
            <w:pPr>
              <w:jc w:val="center"/>
              <w:rPr>
                <w:rFonts w:ascii="GHEA Grapalat" w:hAnsi="GHEA Grapalat"/>
                <w:sz w:val="20"/>
              </w:rPr>
            </w:pPr>
            <w:r w:rsidRPr="00777217">
              <w:rPr>
                <w:rFonts w:ascii="GHEA Grapalat" w:hAnsi="GHEA Grapalat"/>
                <w:sz w:val="20"/>
              </w:rPr>
              <w:t>1</w:t>
            </w:r>
          </w:p>
        </w:tc>
        <w:tc>
          <w:tcPr>
            <w:tcW w:w="3887" w:type="dxa"/>
            <w:gridSpan w:val="2"/>
            <w:vAlign w:val="center"/>
          </w:tcPr>
          <w:p w14:paraId="566F55AC" w14:textId="77777777" w:rsidR="00413220" w:rsidRPr="00FA4E97" w:rsidRDefault="00413220" w:rsidP="00E82D48">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34" w:type="dxa"/>
            <w:vAlign w:val="center"/>
          </w:tcPr>
          <w:p w14:paraId="08367962" w14:textId="0907419F" w:rsidR="00413220" w:rsidRPr="00302D27" w:rsidRDefault="009E14F8" w:rsidP="00E82D48">
            <w:pPr>
              <w:pStyle w:val="ListParagraph"/>
              <w:ind w:left="0"/>
              <w:jc w:val="center"/>
              <w:rPr>
                <w:rFonts w:ascii="GHEA Grapalat" w:hAnsi="GHEA Grapalat" w:cs="Sylfaen"/>
                <w:sz w:val="20"/>
                <w:szCs w:val="20"/>
                <w:lang w:val="en-US"/>
              </w:rPr>
            </w:pPr>
            <w:proofErr w:type="spellStart"/>
            <w:r w:rsidRPr="009E14F8">
              <w:rPr>
                <w:rFonts w:ascii="GHEA Grapalat" w:hAnsi="GHEA Grapalat"/>
                <w:sz w:val="18"/>
                <w:szCs w:val="18"/>
                <w:lang w:val="en-US"/>
              </w:rPr>
              <w:t>Թալին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քաղաքի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Մկրտիչ</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Հարությունյան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փողոցի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ասֆալտապատման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աշխատանքների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նախագծա-նախահաշվային</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փաստաթղթերի</w:t>
            </w:r>
            <w:proofErr w:type="spellEnd"/>
            <w:r w:rsidRPr="009E14F8">
              <w:rPr>
                <w:rFonts w:ascii="GHEA Grapalat" w:hAnsi="GHEA Grapalat"/>
                <w:sz w:val="18"/>
                <w:szCs w:val="18"/>
                <w:lang w:val="en-US"/>
              </w:rPr>
              <w:t xml:space="preserve"> </w:t>
            </w:r>
            <w:proofErr w:type="spellStart"/>
            <w:r w:rsidRPr="009E14F8">
              <w:rPr>
                <w:rFonts w:ascii="GHEA Grapalat" w:hAnsi="GHEA Grapalat"/>
                <w:sz w:val="18"/>
                <w:szCs w:val="18"/>
                <w:lang w:val="en-US"/>
              </w:rPr>
              <w:t>կազմման</w:t>
            </w:r>
            <w:proofErr w:type="spellEnd"/>
            <w:r w:rsidRPr="009E14F8">
              <w:rPr>
                <w:rFonts w:ascii="GHEA Grapalat" w:hAnsi="GHEA Grapalat"/>
                <w:sz w:val="18"/>
                <w:szCs w:val="18"/>
                <w:lang w:val="hy-AM"/>
              </w:rPr>
              <w:t xml:space="preserve"> </w:t>
            </w:r>
            <w:r w:rsidRPr="009E14F8">
              <w:rPr>
                <w:rFonts w:ascii="GHEA Grapalat" w:hAnsi="GHEA Grapalat"/>
                <w:bCs/>
                <w:sz w:val="18"/>
                <w:szCs w:val="18"/>
                <w:lang w:val="hy-AM"/>
              </w:rPr>
              <w:t>խորհրդատվակա</w:t>
            </w:r>
            <w:r w:rsidRPr="009E14F8">
              <w:rPr>
                <w:rFonts w:ascii="GHEA Grapalat" w:hAnsi="GHEA Grapalat"/>
                <w:b/>
                <w:sz w:val="18"/>
                <w:szCs w:val="18"/>
                <w:lang w:val="hy-AM"/>
              </w:rPr>
              <w:t>ն</w:t>
            </w:r>
            <w:r w:rsidRPr="009E14F8">
              <w:rPr>
                <w:rFonts w:ascii="GHEA Grapalat" w:hAnsi="GHEA Grapalat"/>
                <w:b/>
                <w:sz w:val="18"/>
                <w:szCs w:val="18"/>
                <w:lang w:val="en-US"/>
              </w:rPr>
              <w:t xml:space="preserve"> </w:t>
            </w:r>
            <w:r w:rsidRPr="009E14F8">
              <w:rPr>
                <w:rFonts w:ascii="GHEA Grapalat" w:hAnsi="GHEA Grapalat"/>
                <w:sz w:val="18"/>
                <w:szCs w:val="18"/>
                <w:lang w:val="ru-RU"/>
              </w:rPr>
              <w:t>ծառայություններ</w:t>
            </w:r>
          </w:p>
        </w:tc>
      </w:tr>
      <w:tr w:rsidR="00413220" w:rsidRPr="000774F5" w14:paraId="7DE2AE80" w14:textId="77777777" w:rsidTr="00E82D48">
        <w:trPr>
          <w:gridAfter w:val="1"/>
          <w:wAfter w:w="199" w:type="dxa"/>
          <w:trHeight w:val="537"/>
          <w:jc w:val="center"/>
        </w:trPr>
        <w:tc>
          <w:tcPr>
            <w:tcW w:w="675" w:type="dxa"/>
            <w:gridSpan w:val="2"/>
            <w:vAlign w:val="center"/>
          </w:tcPr>
          <w:p w14:paraId="78DF85A1" w14:textId="77777777" w:rsidR="00413220" w:rsidRPr="00777217" w:rsidRDefault="00413220" w:rsidP="00E82D48">
            <w:pPr>
              <w:jc w:val="center"/>
              <w:rPr>
                <w:rFonts w:ascii="GHEA Grapalat" w:hAnsi="GHEA Grapalat"/>
                <w:sz w:val="20"/>
              </w:rPr>
            </w:pPr>
            <w:r w:rsidRPr="00777217">
              <w:rPr>
                <w:rFonts w:ascii="GHEA Grapalat" w:hAnsi="GHEA Grapalat"/>
                <w:sz w:val="20"/>
              </w:rPr>
              <w:t>2</w:t>
            </w:r>
          </w:p>
        </w:tc>
        <w:tc>
          <w:tcPr>
            <w:tcW w:w="3887" w:type="dxa"/>
            <w:gridSpan w:val="2"/>
            <w:vAlign w:val="center"/>
          </w:tcPr>
          <w:p w14:paraId="321664BB" w14:textId="77777777" w:rsidR="00413220" w:rsidRPr="0072647E" w:rsidRDefault="00413220" w:rsidP="00E82D48">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34" w:type="dxa"/>
            <w:vAlign w:val="center"/>
          </w:tcPr>
          <w:p w14:paraId="20231B80" w14:textId="77777777" w:rsidR="00413220" w:rsidRPr="000774F5" w:rsidRDefault="00413220" w:rsidP="00E82D48">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413220" w:rsidRPr="00523AE5" w14:paraId="3B68E762" w14:textId="77777777" w:rsidTr="00E82D48">
        <w:trPr>
          <w:gridAfter w:val="1"/>
          <w:wAfter w:w="199" w:type="dxa"/>
          <w:trHeight w:val="537"/>
          <w:jc w:val="center"/>
        </w:trPr>
        <w:tc>
          <w:tcPr>
            <w:tcW w:w="675" w:type="dxa"/>
            <w:gridSpan w:val="2"/>
            <w:vAlign w:val="center"/>
          </w:tcPr>
          <w:p w14:paraId="7C4D5CC2" w14:textId="77777777" w:rsidR="00413220" w:rsidRPr="00394E94" w:rsidRDefault="00413220" w:rsidP="00E82D48">
            <w:pPr>
              <w:jc w:val="center"/>
              <w:rPr>
                <w:rFonts w:ascii="GHEA Grapalat" w:hAnsi="GHEA Grapalat"/>
                <w:sz w:val="20"/>
                <w:lang w:val="ru-RU"/>
              </w:rPr>
            </w:pPr>
            <w:r>
              <w:rPr>
                <w:rFonts w:ascii="GHEA Grapalat" w:hAnsi="GHEA Grapalat"/>
                <w:sz w:val="20"/>
                <w:lang w:val="ru-RU"/>
              </w:rPr>
              <w:t>3</w:t>
            </w:r>
          </w:p>
        </w:tc>
        <w:tc>
          <w:tcPr>
            <w:tcW w:w="3887" w:type="dxa"/>
            <w:gridSpan w:val="2"/>
            <w:vAlign w:val="center"/>
          </w:tcPr>
          <w:p w14:paraId="3EEC6CD9" w14:textId="77777777" w:rsidR="00413220" w:rsidRPr="00FA4E97" w:rsidRDefault="00413220" w:rsidP="00E82D48">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34" w:type="dxa"/>
            <w:vAlign w:val="center"/>
          </w:tcPr>
          <w:p w14:paraId="0F1889BE" w14:textId="2A899871" w:rsidR="00413220" w:rsidRPr="009E14F8" w:rsidRDefault="00413220" w:rsidP="00E82D48">
            <w:pPr>
              <w:contextualSpacing/>
              <w:jc w:val="center"/>
              <w:rPr>
                <w:rFonts w:ascii="GHEA Grapalat" w:hAnsi="GHEA Grapalat"/>
                <w:bCs/>
                <w:sz w:val="20"/>
                <w:szCs w:val="20"/>
                <w:highlight w:val="yellow"/>
                <w:lang w:val="ru-RU"/>
              </w:rPr>
            </w:pPr>
            <w:proofErr w:type="spellStart"/>
            <w:r w:rsidRPr="009E14F8">
              <w:rPr>
                <w:rFonts w:ascii="GHEA Grapalat" w:hAnsi="GHEA Grapalat"/>
                <w:sz w:val="20"/>
                <w:szCs w:val="20"/>
              </w:rPr>
              <w:t>Մշակել</w:t>
            </w:r>
            <w:proofErr w:type="spellEnd"/>
            <w:r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Մկրտիչ</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Հարությունյան</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փողոցի</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ասֆալտապատման</w:t>
            </w:r>
            <w:proofErr w:type="spellEnd"/>
            <w:r w:rsidR="009E14F8" w:rsidRPr="009E14F8">
              <w:rPr>
                <w:rFonts w:ascii="GHEA Grapalat" w:hAnsi="GHEA Grapalat"/>
                <w:sz w:val="20"/>
                <w:szCs w:val="20"/>
                <w:lang w:val="ru-RU"/>
              </w:rPr>
              <w:t xml:space="preserve"> </w:t>
            </w:r>
            <w:proofErr w:type="spellStart"/>
            <w:r w:rsidR="009E14F8" w:rsidRPr="009E14F8">
              <w:rPr>
                <w:rFonts w:ascii="GHEA Grapalat" w:hAnsi="GHEA Grapalat"/>
                <w:sz w:val="20"/>
                <w:szCs w:val="20"/>
              </w:rPr>
              <w:t>աշխատանքների</w:t>
            </w:r>
            <w:proofErr w:type="spellEnd"/>
            <w:r w:rsidR="009E14F8" w:rsidRPr="009E14F8">
              <w:rPr>
                <w:rFonts w:ascii="GHEA Grapalat" w:hAnsi="GHEA Grapalat"/>
                <w:sz w:val="20"/>
                <w:szCs w:val="20"/>
                <w:lang w:val="ru-RU"/>
              </w:rPr>
              <w:t xml:space="preserve"> </w:t>
            </w:r>
            <w:proofErr w:type="spellStart"/>
            <w:r w:rsidRPr="009E14F8">
              <w:rPr>
                <w:rFonts w:ascii="GHEA Grapalat" w:hAnsi="GHEA Grapalat"/>
                <w:sz w:val="20"/>
                <w:szCs w:val="20"/>
              </w:rPr>
              <w:t>նախագիծ</w:t>
            </w:r>
            <w:proofErr w:type="spellEnd"/>
          </w:p>
        </w:tc>
      </w:tr>
      <w:tr w:rsidR="00413220" w:rsidRPr="00523AE5" w14:paraId="0B3213A2" w14:textId="77777777" w:rsidTr="00E82D48">
        <w:trPr>
          <w:gridAfter w:val="1"/>
          <w:wAfter w:w="199" w:type="dxa"/>
          <w:trHeight w:val="246"/>
          <w:jc w:val="center"/>
        </w:trPr>
        <w:tc>
          <w:tcPr>
            <w:tcW w:w="675" w:type="dxa"/>
            <w:gridSpan w:val="2"/>
            <w:vAlign w:val="center"/>
          </w:tcPr>
          <w:p w14:paraId="42817EA2" w14:textId="77777777" w:rsidR="00413220" w:rsidRPr="00455620" w:rsidRDefault="00413220" w:rsidP="00E82D48">
            <w:pPr>
              <w:jc w:val="center"/>
              <w:rPr>
                <w:rFonts w:ascii="GHEA Grapalat" w:hAnsi="GHEA Grapalat"/>
                <w:sz w:val="20"/>
                <w:lang w:val="ru-RU"/>
              </w:rPr>
            </w:pPr>
            <w:r w:rsidRPr="00455620">
              <w:rPr>
                <w:rFonts w:ascii="GHEA Grapalat" w:hAnsi="GHEA Grapalat"/>
                <w:sz w:val="20"/>
                <w:lang w:val="ru-RU"/>
              </w:rPr>
              <w:t>4</w:t>
            </w:r>
          </w:p>
        </w:tc>
        <w:tc>
          <w:tcPr>
            <w:tcW w:w="3887" w:type="dxa"/>
            <w:gridSpan w:val="2"/>
            <w:vAlign w:val="center"/>
          </w:tcPr>
          <w:p w14:paraId="7CE3D322" w14:textId="77777777" w:rsidR="00413220" w:rsidRPr="00455620" w:rsidRDefault="00413220" w:rsidP="00E82D48">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34" w:type="dxa"/>
            <w:vAlign w:val="center"/>
          </w:tcPr>
          <w:p w14:paraId="65F32001" w14:textId="77777777" w:rsidR="00413220" w:rsidRPr="00496F3B" w:rsidRDefault="00413220" w:rsidP="00E82D48">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84761F">
              <w:rPr>
                <w:rFonts w:ascii="GHEA Grapalat" w:hAnsi="GHEA Grapalat" w:cs="Sylfaen"/>
                <w:sz w:val="20"/>
                <w:szCs w:val="20"/>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84761F">
              <w:rPr>
                <w:rFonts w:ascii="GHEA Grapalat" w:hAnsi="GHEA Grapalat" w:cs="Sylfaen"/>
                <w:sz w:val="20"/>
                <w:szCs w:val="20"/>
              </w:rPr>
              <w:t xml:space="preserve"> </w:t>
            </w:r>
            <w:r>
              <w:rPr>
                <w:rFonts w:ascii="GHEA Grapalat" w:hAnsi="GHEA Grapalat" w:cs="Sylfaen"/>
                <w:sz w:val="20"/>
                <w:szCs w:val="20"/>
              </w:rPr>
              <w:t>իրականացում</w:t>
            </w:r>
            <w:r w:rsidRPr="0084761F">
              <w:rPr>
                <w:rFonts w:ascii="GHEA Grapalat" w:hAnsi="GHEA Grapalat" w:cs="Sylfaen"/>
                <w:sz w:val="20"/>
                <w:szCs w:val="20"/>
              </w:rPr>
              <w:t xml:space="preserve"> </w:t>
            </w:r>
            <w:r>
              <w:rPr>
                <w:rFonts w:ascii="GHEA Grapalat" w:hAnsi="GHEA Grapalat" w:cs="Sylfaen"/>
                <w:sz w:val="20"/>
                <w:szCs w:val="20"/>
              </w:rPr>
              <w:t>և</w:t>
            </w:r>
            <w:r w:rsidRPr="0084761F">
              <w:rPr>
                <w:rFonts w:ascii="GHEA Grapalat" w:hAnsi="GHEA Grapalat" w:cs="Sylfaen"/>
                <w:sz w:val="20"/>
                <w:szCs w:val="20"/>
              </w:rPr>
              <w:t xml:space="preserve"> </w:t>
            </w:r>
            <w:r>
              <w:rPr>
                <w:rFonts w:ascii="GHEA Grapalat" w:hAnsi="GHEA Grapalat" w:cs="Sylfaen"/>
                <w:sz w:val="20"/>
                <w:szCs w:val="20"/>
              </w:rPr>
              <w:t>նախագծա</w:t>
            </w:r>
            <w:r w:rsidRPr="0084761F">
              <w:rPr>
                <w:rFonts w:ascii="GHEA Grapalat" w:hAnsi="GHEA Grapalat" w:cs="Sylfaen"/>
                <w:sz w:val="20"/>
                <w:szCs w:val="20"/>
              </w:rPr>
              <w:t>-</w:t>
            </w:r>
            <w:r>
              <w:rPr>
                <w:rFonts w:ascii="GHEA Grapalat" w:hAnsi="GHEA Grapalat" w:cs="Sylfaen"/>
                <w:sz w:val="20"/>
                <w:szCs w:val="20"/>
              </w:rPr>
              <w:t>նախահաշվային</w:t>
            </w:r>
            <w:r w:rsidRPr="0084761F">
              <w:rPr>
                <w:rFonts w:ascii="GHEA Grapalat" w:hAnsi="GHEA Grapalat" w:cs="Sylfaen"/>
                <w:sz w:val="20"/>
                <w:szCs w:val="20"/>
              </w:rPr>
              <w:t xml:space="preserve"> </w:t>
            </w:r>
            <w:r>
              <w:rPr>
                <w:rFonts w:ascii="GHEA Grapalat" w:hAnsi="GHEA Grapalat" w:cs="Sylfaen"/>
                <w:sz w:val="20"/>
                <w:szCs w:val="20"/>
              </w:rPr>
              <w:t>փաստաթղթերի</w:t>
            </w:r>
            <w:r w:rsidRPr="0084761F">
              <w:rPr>
                <w:rFonts w:ascii="GHEA Grapalat" w:hAnsi="GHEA Grapalat" w:cs="Sylfaen"/>
                <w:sz w:val="20"/>
                <w:szCs w:val="20"/>
              </w:rPr>
              <w:t xml:space="preserve"> </w:t>
            </w:r>
            <w:r>
              <w:rPr>
                <w:rFonts w:ascii="GHEA Grapalat" w:hAnsi="GHEA Grapalat" w:cs="Sylfaen"/>
                <w:sz w:val="20"/>
                <w:szCs w:val="20"/>
              </w:rPr>
              <w:t>կազմում</w:t>
            </w:r>
            <w:r w:rsidRPr="0084761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84761F">
              <w:rPr>
                <w:rFonts w:ascii="GHEA Grapalat" w:hAnsi="GHEA Grapalat" w:cs="Sylfaen"/>
                <w:sz w:val="20"/>
                <w:szCs w:val="20"/>
              </w:rPr>
              <w:t xml:space="preserve"> </w:t>
            </w:r>
            <w:r>
              <w:rPr>
                <w:rFonts w:ascii="GHEA Grapalat" w:hAnsi="GHEA Grapalat" w:cs="Sylfaen"/>
                <w:sz w:val="20"/>
                <w:szCs w:val="20"/>
              </w:rPr>
              <w:t>ընթացքում</w:t>
            </w:r>
            <w:r w:rsidRPr="0084761F">
              <w:rPr>
                <w:rFonts w:ascii="GHEA Grapalat" w:hAnsi="GHEA Grapalat" w:cs="Sylfaen"/>
                <w:sz w:val="20"/>
                <w:szCs w:val="20"/>
              </w:rPr>
              <w:t xml:space="preserve"> </w:t>
            </w:r>
            <w:r>
              <w:rPr>
                <w:rFonts w:ascii="GHEA Grapalat" w:hAnsi="GHEA Grapalat" w:cs="Sylfaen"/>
                <w:sz w:val="20"/>
                <w:szCs w:val="20"/>
              </w:rPr>
              <w:t>իրականացնել</w:t>
            </w:r>
            <w:r w:rsidRPr="0084761F">
              <w:rPr>
                <w:rFonts w:ascii="GHEA Grapalat" w:hAnsi="GHEA Grapalat" w:cs="Sylfaen"/>
                <w:sz w:val="20"/>
                <w:szCs w:val="20"/>
              </w:rPr>
              <w:t xml:space="preserve"> </w:t>
            </w:r>
            <w:r>
              <w:rPr>
                <w:rFonts w:ascii="GHEA Grapalat" w:hAnsi="GHEA Grapalat" w:cs="Sylfaen"/>
                <w:sz w:val="20"/>
                <w:szCs w:val="20"/>
              </w:rPr>
              <w:t>տեղամասի</w:t>
            </w:r>
            <w:r w:rsidRPr="0084761F">
              <w:rPr>
                <w:rFonts w:ascii="GHEA Grapalat" w:hAnsi="GHEA Grapalat" w:cs="Sylfaen"/>
                <w:sz w:val="20"/>
                <w:szCs w:val="20"/>
              </w:rPr>
              <w:t xml:space="preserve"> </w:t>
            </w:r>
            <w:r>
              <w:rPr>
                <w:rFonts w:ascii="GHEA Grapalat" w:hAnsi="GHEA Grapalat" w:cs="Sylfaen"/>
                <w:sz w:val="20"/>
                <w:szCs w:val="20"/>
              </w:rPr>
              <w:t>առկա</w:t>
            </w:r>
            <w:r w:rsidRPr="0084761F">
              <w:rPr>
                <w:rFonts w:ascii="GHEA Grapalat" w:hAnsi="GHEA Grapalat" w:cs="Sylfaen"/>
                <w:sz w:val="20"/>
                <w:szCs w:val="20"/>
              </w:rPr>
              <w:t xml:space="preserve"> </w:t>
            </w:r>
            <w:r>
              <w:rPr>
                <w:rFonts w:ascii="GHEA Grapalat" w:hAnsi="GHEA Grapalat" w:cs="Sylfaen"/>
                <w:sz w:val="20"/>
                <w:szCs w:val="20"/>
              </w:rPr>
              <w:t>վիճակի</w:t>
            </w:r>
            <w:r w:rsidRPr="0084761F">
              <w:rPr>
                <w:rFonts w:ascii="GHEA Grapalat" w:hAnsi="GHEA Grapalat" w:cs="Sylfaen"/>
                <w:sz w:val="20"/>
                <w:szCs w:val="20"/>
              </w:rPr>
              <w:t xml:space="preserve"> </w:t>
            </w:r>
            <w:r>
              <w:rPr>
                <w:rFonts w:ascii="GHEA Grapalat" w:hAnsi="GHEA Grapalat" w:cs="Sylfaen"/>
                <w:sz w:val="20"/>
                <w:szCs w:val="20"/>
              </w:rPr>
              <w:t>տեսանկարահանում</w:t>
            </w:r>
            <w:r w:rsidRPr="0084761F">
              <w:rPr>
                <w:rFonts w:ascii="GHEA Grapalat" w:hAnsi="GHEA Grapalat" w:cs="Sylfaen"/>
                <w:sz w:val="20"/>
                <w:szCs w:val="20"/>
              </w:rPr>
              <w:t xml:space="preserve">: </w:t>
            </w:r>
            <w:r>
              <w:rPr>
                <w:rFonts w:ascii="GHEA Grapalat" w:hAnsi="GHEA Grapalat" w:cs="Sylfaen"/>
                <w:sz w:val="20"/>
                <w:szCs w:val="20"/>
              </w:rPr>
              <w:t>Նախագծային</w:t>
            </w:r>
            <w:r w:rsidRPr="0084761F">
              <w:rPr>
                <w:rFonts w:ascii="GHEA Grapalat" w:hAnsi="GHEA Grapalat" w:cs="Sylfaen"/>
                <w:sz w:val="20"/>
                <w:szCs w:val="20"/>
              </w:rPr>
              <w:t xml:space="preserve"> </w:t>
            </w:r>
            <w:r>
              <w:rPr>
                <w:rFonts w:ascii="GHEA Grapalat" w:hAnsi="GHEA Grapalat" w:cs="Sylfaen"/>
                <w:sz w:val="20"/>
                <w:szCs w:val="20"/>
              </w:rPr>
              <w:t>փաստաթղթերը</w:t>
            </w:r>
            <w:r w:rsidRPr="0084761F">
              <w:rPr>
                <w:rFonts w:ascii="GHEA Grapalat" w:hAnsi="GHEA Grapalat" w:cs="Sylfaen"/>
                <w:sz w:val="20"/>
                <w:szCs w:val="20"/>
              </w:rPr>
              <w:t xml:space="preserve"> </w:t>
            </w:r>
            <w:r>
              <w:rPr>
                <w:rFonts w:ascii="GHEA Grapalat" w:hAnsi="GHEA Grapalat" w:cs="Sylfaen"/>
                <w:sz w:val="20"/>
                <w:szCs w:val="20"/>
              </w:rPr>
              <w:t>պետք</w:t>
            </w:r>
            <w:r w:rsidRPr="0084761F">
              <w:rPr>
                <w:rFonts w:ascii="GHEA Grapalat" w:hAnsi="GHEA Grapalat" w:cs="Sylfaen"/>
                <w:sz w:val="20"/>
                <w:szCs w:val="20"/>
              </w:rPr>
              <w:t xml:space="preserve"> </w:t>
            </w:r>
            <w:r>
              <w:rPr>
                <w:rFonts w:ascii="GHEA Grapalat" w:hAnsi="GHEA Grapalat" w:cs="Sylfaen"/>
                <w:sz w:val="20"/>
                <w:szCs w:val="20"/>
              </w:rPr>
              <w:t>է</w:t>
            </w:r>
            <w:r w:rsidRPr="0084761F">
              <w:rPr>
                <w:rFonts w:ascii="GHEA Grapalat" w:hAnsi="GHEA Grapalat" w:cs="Sylfaen"/>
                <w:sz w:val="20"/>
                <w:szCs w:val="20"/>
              </w:rPr>
              <w:t xml:space="preserve"> </w:t>
            </w:r>
            <w:r>
              <w:rPr>
                <w:rFonts w:ascii="GHEA Grapalat" w:hAnsi="GHEA Grapalat" w:cs="Sylfaen"/>
                <w:sz w:val="20"/>
                <w:szCs w:val="20"/>
              </w:rPr>
              <w:t>համապատասխանեն</w:t>
            </w:r>
            <w:r w:rsidRPr="0084761F">
              <w:rPr>
                <w:rFonts w:ascii="GHEA Grapalat" w:hAnsi="GHEA Grapalat" w:cs="Sylfaen"/>
                <w:sz w:val="20"/>
                <w:szCs w:val="20"/>
              </w:rPr>
              <w:t xml:space="preserve"> </w:t>
            </w:r>
            <w:r>
              <w:rPr>
                <w:rFonts w:ascii="GHEA Grapalat" w:hAnsi="GHEA Grapalat" w:cs="Sylfaen"/>
                <w:sz w:val="20"/>
                <w:szCs w:val="20"/>
              </w:rPr>
              <w:t>ՀՀ</w:t>
            </w:r>
            <w:r w:rsidRPr="0084761F">
              <w:rPr>
                <w:rFonts w:ascii="GHEA Grapalat" w:hAnsi="GHEA Grapalat" w:cs="Sylfaen"/>
                <w:sz w:val="20"/>
                <w:szCs w:val="20"/>
              </w:rPr>
              <w:t xml:space="preserve"> </w:t>
            </w:r>
            <w:r>
              <w:rPr>
                <w:rFonts w:ascii="GHEA Grapalat" w:hAnsi="GHEA Grapalat" w:cs="Sylfaen"/>
                <w:sz w:val="20"/>
                <w:szCs w:val="20"/>
              </w:rPr>
              <w:t>պետական</w:t>
            </w:r>
            <w:r w:rsidRPr="0084761F">
              <w:rPr>
                <w:rFonts w:ascii="GHEA Grapalat" w:hAnsi="GHEA Grapalat" w:cs="Sylfaen"/>
                <w:sz w:val="20"/>
                <w:szCs w:val="20"/>
              </w:rPr>
              <w:t xml:space="preserve"> </w:t>
            </w:r>
            <w:r>
              <w:rPr>
                <w:rFonts w:ascii="GHEA Grapalat" w:hAnsi="GHEA Grapalat" w:cs="Sylfaen"/>
                <w:sz w:val="20"/>
                <w:szCs w:val="20"/>
              </w:rPr>
              <w:t>ստանդարտներին</w:t>
            </w:r>
            <w:r w:rsidRPr="0084761F">
              <w:rPr>
                <w:rFonts w:ascii="GHEA Grapalat" w:hAnsi="GHEA Grapalat" w:cs="Sylfaen"/>
                <w:sz w:val="20"/>
                <w:szCs w:val="20"/>
              </w:rPr>
              <w:t xml:space="preserve">, </w:t>
            </w:r>
            <w:r>
              <w:rPr>
                <w:rFonts w:ascii="GHEA Grapalat" w:hAnsi="GHEA Grapalat" w:cs="Sylfaen"/>
                <w:sz w:val="20"/>
                <w:szCs w:val="20"/>
              </w:rPr>
              <w:t>հրահանգներին</w:t>
            </w:r>
            <w:r w:rsidRPr="0084761F">
              <w:rPr>
                <w:rFonts w:ascii="GHEA Grapalat" w:hAnsi="GHEA Grapalat" w:cs="Sylfaen"/>
                <w:sz w:val="20"/>
                <w:szCs w:val="20"/>
              </w:rPr>
              <w:t xml:space="preserve">, </w:t>
            </w:r>
            <w:r>
              <w:rPr>
                <w:rFonts w:ascii="GHEA Grapalat" w:hAnsi="GHEA Grapalat" w:cs="Sylfaen"/>
                <w:sz w:val="20"/>
                <w:szCs w:val="20"/>
              </w:rPr>
              <w:t>քաղաքաշինական</w:t>
            </w:r>
            <w:r w:rsidRPr="0084761F">
              <w:rPr>
                <w:rFonts w:ascii="GHEA Grapalat" w:hAnsi="GHEA Grapalat" w:cs="Sylfaen"/>
                <w:sz w:val="20"/>
                <w:szCs w:val="20"/>
              </w:rPr>
              <w:t xml:space="preserve"> </w:t>
            </w:r>
            <w:r>
              <w:rPr>
                <w:rFonts w:ascii="GHEA Grapalat" w:hAnsi="GHEA Grapalat" w:cs="Sylfaen"/>
                <w:sz w:val="20"/>
                <w:szCs w:val="20"/>
              </w:rPr>
              <w:t>նորմերին</w:t>
            </w:r>
            <w:r w:rsidRPr="0084761F">
              <w:rPr>
                <w:rFonts w:ascii="GHEA Grapalat" w:hAnsi="GHEA Grapalat" w:cs="Sylfaen"/>
                <w:sz w:val="20"/>
                <w:szCs w:val="20"/>
              </w:rPr>
              <w:t xml:space="preserve"> </w:t>
            </w:r>
            <w:r>
              <w:rPr>
                <w:rFonts w:ascii="GHEA Grapalat" w:hAnsi="GHEA Grapalat" w:cs="Sylfaen"/>
                <w:sz w:val="20"/>
                <w:szCs w:val="20"/>
              </w:rPr>
              <w:t>և</w:t>
            </w:r>
            <w:r w:rsidRPr="0084761F">
              <w:rPr>
                <w:rFonts w:ascii="GHEA Grapalat" w:hAnsi="GHEA Grapalat" w:cs="Sylfaen"/>
                <w:sz w:val="20"/>
                <w:szCs w:val="20"/>
              </w:rPr>
              <w:t xml:space="preserve"> </w:t>
            </w:r>
            <w:r>
              <w:rPr>
                <w:rFonts w:ascii="GHEA Grapalat" w:hAnsi="GHEA Grapalat" w:cs="Sylfaen"/>
                <w:sz w:val="20"/>
                <w:szCs w:val="20"/>
              </w:rPr>
              <w:t>պահանջներին</w:t>
            </w:r>
            <w:r w:rsidRPr="0084761F">
              <w:rPr>
                <w:rFonts w:ascii="GHEA Grapalat" w:hAnsi="GHEA Grapalat" w:cs="Sylfaen"/>
                <w:sz w:val="20"/>
                <w:szCs w:val="20"/>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3B1FB2C9"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4A1A9C7D"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79F24E95" w14:textId="77777777" w:rsidR="00413220" w:rsidRPr="00496F3B" w:rsidRDefault="00413220" w:rsidP="00E82D48">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 xml:space="preserve">խագծանախահաշվային փաստաթղթերը կազմել  ՀՀ կառավարության 19.03.2015թ. թիվ 596-Ն որոշմամբ  «ՀՀ կառուցապատման նպատակով թույլտվությունների և </w:t>
            </w:r>
            <w:r w:rsidRPr="00496F3B">
              <w:rPr>
                <w:rFonts w:ascii="GHEA Grapalat" w:hAnsi="GHEA Grapalat"/>
                <w:sz w:val="20"/>
                <w:szCs w:val="20"/>
                <w:lang w:val="hy-AM"/>
              </w:rPr>
              <w:lastRenderedPageBreak/>
              <w:t>այլ փաստաթղթերի տրամադրման կարգը հաստատելու և  ՀՀ կառավարության մի շարք որոշումներ ուժը կորցրած ճանաչելու մասին» պահանջներին համապատասխան:</w:t>
            </w:r>
          </w:p>
          <w:p w14:paraId="5FBDAEE6" w14:textId="77777777" w:rsidR="00413220" w:rsidRPr="00496F3B" w:rsidRDefault="00413220" w:rsidP="00E82D48">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AEBA8AA" w14:textId="77777777" w:rsidR="00413220" w:rsidRDefault="00413220" w:rsidP="00E82D48">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0DB245F2" w14:textId="77777777" w:rsidR="00413220" w:rsidRPr="007F4EEE" w:rsidRDefault="00413220" w:rsidP="00E82D48">
            <w:pPr>
              <w:jc w:val="both"/>
              <w:rPr>
                <w:rFonts w:ascii="GHEA Grapalat" w:hAnsi="GHEA Grapalat" w:cs="Sylfaen"/>
                <w:sz w:val="20"/>
                <w:szCs w:val="20"/>
                <w:lang w:val="hy-AM"/>
              </w:rPr>
            </w:pPr>
          </w:p>
        </w:tc>
      </w:tr>
      <w:tr w:rsidR="00413220" w:rsidRPr="00523AE5" w14:paraId="04279612" w14:textId="77777777" w:rsidTr="00E82D48">
        <w:trPr>
          <w:gridAfter w:val="1"/>
          <w:wAfter w:w="199" w:type="dxa"/>
          <w:trHeight w:val="983"/>
          <w:jc w:val="center"/>
        </w:trPr>
        <w:tc>
          <w:tcPr>
            <w:tcW w:w="675" w:type="dxa"/>
            <w:gridSpan w:val="2"/>
            <w:vAlign w:val="center"/>
          </w:tcPr>
          <w:p w14:paraId="1B27E29B" w14:textId="77777777" w:rsidR="00413220" w:rsidRPr="00455620" w:rsidRDefault="00413220" w:rsidP="00E82D48">
            <w:pPr>
              <w:jc w:val="center"/>
              <w:rPr>
                <w:rFonts w:ascii="GHEA Grapalat" w:hAnsi="GHEA Grapalat"/>
                <w:sz w:val="20"/>
                <w:lang w:val="ru-RU"/>
              </w:rPr>
            </w:pPr>
            <w:r>
              <w:rPr>
                <w:rFonts w:ascii="GHEA Grapalat" w:hAnsi="GHEA Grapalat"/>
                <w:sz w:val="20"/>
                <w:lang w:val="ru-RU"/>
              </w:rPr>
              <w:lastRenderedPageBreak/>
              <w:t>5</w:t>
            </w:r>
          </w:p>
        </w:tc>
        <w:tc>
          <w:tcPr>
            <w:tcW w:w="3887" w:type="dxa"/>
            <w:gridSpan w:val="2"/>
            <w:vAlign w:val="center"/>
          </w:tcPr>
          <w:p w14:paraId="642D02FD" w14:textId="77777777" w:rsidR="00413220" w:rsidRPr="00777217" w:rsidRDefault="00413220" w:rsidP="00E82D48">
            <w:pPr>
              <w:rPr>
                <w:rFonts w:ascii="GHEA Grapalat" w:hAnsi="GHEA Grapalat"/>
                <w:sz w:val="20"/>
                <w:lang w:val="ru-RU"/>
              </w:rPr>
            </w:pPr>
            <w:r>
              <w:rPr>
                <w:rFonts w:ascii="GHEA Grapalat" w:hAnsi="GHEA Grapalat"/>
                <w:sz w:val="20"/>
                <w:lang w:val="ru-RU"/>
              </w:rPr>
              <w:t>Նախագծի կազմի նկատմամբ պահանջները</w:t>
            </w:r>
          </w:p>
        </w:tc>
        <w:tc>
          <w:tcPr>
            <w:tcW w:w="5834" w:type="dxa"/>
            <w:vAlign w:val="center"/>
          </w:tcPr>
          <w:p w14:paraId="2DD883F8"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664B95B0"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ա/Բացատրագիր</w:t>
            </w:r>
          </w:p>
          <w:p w14:paraId="7CBA5D8C"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բ/Գծագրեր</w:t>
            </w:r>
          </w:p>
          <w:p w14:paraId="14A3B12F" w14:textId="77777777" w:rsidR="00413220" w:rsidRDefault="00413220" w:rsidP="00E82D48">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6D10C26"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CCBF0DB"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զ/նախահաշիվ</w:t>
            </w:r>
          </w:p>
          <w:p w14:paraId="36E406B5" w14:textId="77777777" w:rsidR="00413220" w:rsidRDefault="00413220" w:rsidP="00E82D48">
            <w:pPr>
              <w:rPr>
                <w:rFonts w:ascii="GHEA Grapalat" w:hAnsi="GHEA Grapalat" w:cs="Sylfaen"/>
                <w:sz w:val="20"/>
                <w:szCs w:val="20"/>
                <w:lang w:val="ru-RU"/>
              </w:rPr>
            </w:pPr>
            <w:r>
              <w:rPr>
                <w:rFonts w:ascii="GHEA Grapalat" w:hAnsi="GHEA Grapalat" w:cs="Sylfaen"/>
                <w:sz w:val="20"/>
                <w:szCs w:val="20"/>
                <w:lang w:val="ru-RU"/>
              </w:rPr>
              <w:t>է/ծավալաթերթ</w:t>
            </w:r>
          </w:p>
          <w:p w14:paraId="64E21F0D" w14:textId="77777777" w:rsidR="00413220" w:rsidRPr="00384A38" w:rsidRDefault="00413220" w:rsidP="00E82D48">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51CE12A2" w14:textId="77777777" w:rsidR="00413220" w:rsidRPr="0022726D" w:rsidRDefault="00413220" w:rsidP="00E82D48">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69ADB3AE" w14:textId="77777777" w:rsidR="00413220" w:rsidRPr="0022726D" w:rsidRDefault="00413220" w:rsidP="00E82D48">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47D30A74" w14:textId="77777777" w:rsidR="00413220" w:rsidRDefault="00413220" w:rsidP="00E82D48">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0644E1BB" w14:textId="77777777" w:rsidR="00413220" w:rsidRPr="00CF0A37" w:rsidRDefault="00413220" w:rsidP="00E82D48">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1B947164" w14:textId="77777777" w:rsidR="00413220" w:rsidRPr="00CF0A37" w:rsidRDefault="00413220" w:rsidP="00E82D48">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28CED47C" w14:textId="77777777" w:rsidR="00413220" w:rsidRPr="00A404A7" w:rsidRDefault="00413220" w:rsidP="00E82D48">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21BA53A5" w14:textId="77777777" w:rsidR="00413220" w:rsidRPr="00DA4F84" w:rsidRDefault="00413220" w:rsidP="00E82D48">
            <w:pPr>
              <w:rPr>
                <w:rFonts w:ascii="GHEA Grapalat" w:hAnsi="GHEA Grapalat" w:cs="Sylfaen"/>
                <w:sz w:val="20"/>
                <w:szCs w:val="20"/>
                <w:lang w:val="hy-AM"/>
              </w:rPr>
            </w:pPr>
          </w:p>
        </w:tc>
      </w:tr>
      <w:tr w:rsidR="00413220" w:rsidRPr="00523AE5" w14:paraId="4E10E90B" w14:textId="77777777" w:rsidTr="00E82D48">
        <w:trPr>
          <w:gridAfter w:val="1"/>
          <w:wAfter w:w="199" w:type="dxa"/>
          <w:trHeight w:val="246"/>
          <w:jc w:val="center"/>
        </w:trPr>
        <w:tc>
          <w:tcPr>
            <w:tcW w:w="675" w:type="dxa"/>
            <w:gridSpan w:val="2"/>
            <w:vAlign w:val="center"/>
          </w:tcPr>
          <w:p w14:paraId="7DB4DBB2" w14:textId="77777777" w:rsidR="00413220" w:rsidRDefault="00413220" w:rsidP="00E82D48">
            <w:pPr>
              <w:jc w:val="center"/>
              <w:rPr>
                <w:rFonts w:ascii="GHEA Grapalat" w:hAnsi="GHEA Grapalat"/>
                <w:sz w:val="20"/>
                <w:lang w:val="ru-RU"/>
              </w:rPr>
            </w:pPr>
            <w:r>
              <w:rPr>
                <w:rFonts w:ascii="GHEA Grapalat" w:hAnsi="GHEA Grapalat"/>
                <w:sz w:val="20"/>
                <w:lang w:val="ru-RU"/>
              </w:rPr>
              <w:t>6</w:t>
            </w:r>
          </w:p>
        </w:tc>
        <w:tc>
          <w:tcPr>
            <w:tcW w:w="3887" w:type="dxa"/>
            <w:gridSpan w:val="2"/>
            <w:vAlign w:val="center"/>
          </w:tcPr>
          <w:p w14:paraId="1E5D2D7C" w14:textId="77777777" w:rsidR="00413220" w:rsidRDefault="00413220" w:rsidP="00E82D48">
            <w:pPr>
              <w:rPr>
                <w:rFonts w:ascii="GHEA Grapalat" w:hAnsi="GHEA Grapalat"/>
                <w:sz w:val="20"/>
                <w:lang w:val="ru-RU"/>
              </w:rPr>
            </w:pPr>
            <w:r>
              <w:rPr>
                <w:rFonts w:ascii="GHEA Grapalat" w:hAnsi="GHEA Grapalat"/>
                <w:sz w:val="20"/>
                <w:lang w:val="ru-RU"/>
              </w:rPr>
              <w:t>Համաձայնեցումներ</w:t>
            </w:r>
          </w:p>
        </w:tc>
        <w:tc>
          <w:tcPr>
            <w:tcW w:w="5834" w:type="dxa"/>
            <w:vAlign w:val="center"/>
          </w:tcPr>
          <w:p w14:paraId="77A69E39" w14:textId="77777777" w:rsidR="00413220" w:rsidRPr="002C5E42" w:rsidRDefault="00413220" w:rsidP="00E82D48">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413220" w:rsidRPr="003438B8" w14:paraId="32F90A0A" w14:textId="77777777" w:rsidTr="00E82D48">
        <w:tblPrEx>
          <w:jc w:val="left"/>
        </w:tblPrEx>
        <w:trPr>
          <w:gridBefore w:val="1"/>
          <w:wBefore w:w="199" w:type="dxa"/>
        </w:trPr>
        <w:tc>
          <w:tcPr>
            <w:tcW w:w="10396" w:type="dxa"/>
            <w:gridSpan w:val="5"/>
          </w:tcPr>
          <w:p w14:paraId="79C91A0B" w14:textId="77777777" w:rsidR="00413220" w:rsidRPr="003438B8" w:rsidRDefault="00413220" w:rsidP="00E82D48">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413220" w:rsidRPr="003438B8" w14:paraId="33312A0E" w14:textId="77777777" w:rsidTr="00E82D48">
        <w:tblPrEx>
          <w:jc w:val="left"/>
        </w:tblPrEx>
        <w:trPr>
          <w:gridBefore w:val="1"/>
          <w:wBefore w:w="199" w:type="dxa"/>
        </w:trPr>
        <w:tc>
          <w:tcPr>
            <w:tcW w:w="3885" w:type="dxa"/>
            <w:gridSpan w:val="2"/>
            <w:tcBorders>
              <w:bottom w:val="single" w:sz="4" w:space="0" w:color="auto"/>
            </w:tcBorders>
          </w:tcPr>
          <w:p w14:paraId="1702E6CB" w14:textId="77777777" w:rsidR="00413220" w:rsidRPr="003438B8" w:rsidRDefault="00413220" w:rsidP="00E82D48">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511" w:type="dxa"/>
            <w:gridSpan w:val="3"/>
            <w:tcBorders>
              <w:bottom w:val="single" w:sz="4" w:space="0" w:color="auto"/>
            </w:tcBorders>
          </w:tcPr>
          <w:p w14:paraId="655CC652" w14:textId="77777777" w:rsidR="00413220" w:rsidRPr="003438B8" w:rsidRDefault="00413220" w:rsidP="00E82D48">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413220" w:rsidRPr="007866A7" w14:paraId="72C97DD8" w14:textId="77777777" w:rsidTr="00E82D48">
        <w:tblPrEx>
          <w:jc w:val="left"/>
        </w:tblPrEx>
        <w:trPr>
          <w:gridBefore w:val="1"/>
          <w:wBefore w:w="199" w:type="dxa"/>
          <w:trHeight w:val="500"/>
        </w:trPr>
        <w:tc>
          <w:tcPr>
            <w:tcW w:w="3885" w:type="dxa"/>
            <w:gridSpan w:val="2"/>
            <w:tcBorders>
              <w:bottom w:val="single" w:sz="4" w:space="0" w:color="auto"/>
            </w:tcBorders>
          </w:tcPr>
          <w:p w14:paraId="00273501" w14:textId="77777777" w:rsidR="00413220" w:rsidRPr="00044443" w:rsidRDefault="00413220" w:rsidP="00E82D48">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511" w:type="dxa"/>
            <w:gridSpan w:val="3"/>
            <w:tcBorders>
              <w:bottom w:val="single" w:sz="4" w:space="0" w:color="auto"/>
            </w:tcBorders>
          </w:tcPr>
          <w:p w14:paraId="7B2919A3" w14:textId="77777777" w:rsidR="00413220" w:rsidRPr="00044443" w:rsidRDefault="00413220" w:rsidP="00E82D48">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0CCA4148" w14:textId="6AE832B9" w:rsidR="00D611AF" w:rsidRDefault="00D611AF" w:rsidP="00F02279">
      <w:pPr>
        <w:ind w:firstLine="567"/>
        <w:jc w:val="right"/>
        <w:rPr>
          <w:rFonts w:ascii="GHEA Grapalat" w:hAnsi="GHEA Grapalat" w:cs="Sylfaen"/>
          <w:i/>
          <w:sz w:val="20"/>
          <w:szCs w:val="20"/>
        </w:rPr>
      </w:pPr>
    </w:p>
    <w:p w14:paraId="68EEC762" w14:textId="2B63F543" w:rsidR="003663B7" w:rsidRDefault="003663B7" w:rsidP="00F02279">
      <w:pPr>
        <w:ind w:firstLine="567"/>
        <w:jc w:val="right"/>
        <w:rPr>
          <w:rFonts w:ascii="GHEA Grapalat" w:hAnsi="GHEA Grapalat" w:cs="Sylfaen"/>
          <w:i/>
          <w:sz w:val="20"/>
          <w:szCs w:val="20"/>
        </w:rPr>
      </w:pPr>
    </w:p>
    <w:p w14:paraId="03D23145" w14:textId="6FD48E32" w:rsidR="003663B7" w:rsidRDefault="003663B7" w:rsidP="00F02279">
      <w:pPr>
        <w:ind w:firstLine="567"/>
        <w:jc w:val="right"/>
        <w:rPr>
          <w:rFonts w:ascii="GHEA Grapalat" w:hAnsi="GHEA Grapalat" w:cs="Sylfaen"/>
          <w:i/>
          <w:sz w:val="20"/>
          <w:szCs w:val="20"/>
        </w:rPr>
      </w:pPr>
    </w:p>
    <w:p w14:paraId="4860145E" w14:textId="28FA2BE6" w:rsidR="00413220" w:rsidRDefault="00413220" w:rsidP="00F02279">
      <w:pPr>
        <w:ind w:firstLine="567"/>
        <w:jc w:val="right"/>
        <w:rPr>
          <w:rFonts w:ascii="GHEA Grapalat" w:hAnsi="GHEA Grapalat" w:cs="Sylfaen"/>
          <w:i/>
          <w:sz w:val="20"/>
          <w:szCs w:val="20"/>
        </w:rPr>
      </w:pPr>
    </w:p>
    <w:p w14:paraId="4D74ED2E" w14:textId="6AEFF4FF" w:rsidR="00EA1F26" w:rsidRPr="00EA1F26" w:rsidRDefault="00EA1F26" w:rsidP="00EA1F26">
      <w:pPr>
        <w:autoSpaceDE w:val="0"/>
        <w:autoSpaceDN w:val="0"/>
        <w:adjustRightInd w:val="0"/>
        <w:jc w:val="right"/>
        <w:rPr>
          <w:rFonts w:ascii="GHEA Grapalat" w:hAnsi="GHEA Grapalat" w:cs="TimesArmenianPSMT"/>
          <w:i/>
          <w:sz w:val="20"/>
        </w:rPr>
      </w:pPr>
      <w:r w:rsidRPr="00FB1EC7">
        <w:rPr>
          <w:rFonts w:ascii="GHEA Grapalat" w:hAnsi="GHEA Grapalat" w:cs="TimesArmenianPSMT"/>
          <w:i/>
          <w:sz w:val="20"/>
          <w:lang w:val="ru-RU"/>
        </w:rPr>
        <w:t>Հավելված</w:t>
      </w:r>
      <w:r w:rsidRPr="00B23511">
        <w:rPr>
          <w:rFonts w:ascii="GHEA Grapalat" w:hAnsi="GHEA Grapalat" w:cs="TimesArmenianPSMT"/>
          <w:i/>
          <w:sz w:val="20"/>
          <w:lang w:val="pt-BR"/>
        </w:rPr>
        <w:t xml:space="preserve"> </w:t>
      </w:r>
      <w:r w:rsidRPr="00EA1F26">
        <w:rPr>
          <w:rFonts w:ascii="GHEA Grapalat" w:hAnsi="GHEA Grapalat" w:cs="TimesArmenianPSMT"/>
          <w:i/>
          <w:sz w:val="20"/>
        </w:rPr>
        <w:t>2</w:t>
      </w:r>
    </w:p>
    <w:p w14:paraId="19BBD3A8" w14:textId="77777777" w:rsidR="00EA1F26" w:rsidRPr="00B23511" w:rsidRDefault="00EA1F26" w:rsidP="00EA1F26">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61EAF64B" w14:textId="2EEA4402" w:rsidR="00EA1F26" w:rsidRPr="00B23511" w:rsidRDefault="00EA1F26" w:rsidP="00EA1F26">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7C482B" w:rsidRPr="007C482B">
        <w:rPr>
          <w:rFonts w:ascii="GHEA Grapalat" w:hAnsi="GHEA Grapalat"/>
          <w:b/>
          <w:bCs/>
          <w:lang w:val="pt-BR"/>
        </w:rPr>
        <w:t>82</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07D7126" w14:textId="77777777" w:rsidR="00EA1F26" w:rsidRPr="00EA1F26" w:rsidRDefault="00EA1F26" w:rsidP="00A74C75">
      <w:pPr>
        <w:autoSpaceDE w:val="0"/>
        <w:autoSpaceDN w:val="0"/>
        <w:adjustRightInd w:val="0"/>
        <w:jc w:val="center"/>
        <w:rPr>
          <w:rFonts w:ascii="GHEA Grapalat" w:hAnsi="GHEA Grapalat"/>
          <w:lang w:val="pt-BR"/>
        </w:rPr>
      </w:pPr>
    </w:p>
    <w:p w14:paraId="7C458EF8" w14:textId="6824BF18" w:rsidR="00DE04B0" w:rsidRPr="00115C9C" w:rsidRDefault="00EA1F26" w:rsidP="00A74C75">
      <w:pPr>
        <w:autoSpaceDE w:val="0"/>
        <w:autoSpaceDN w:val="0"/>
        <w:adjustRightInd w:val="0"/>
        <w:jc w:val="center"/>
        <w:rPr>
          <w:rFonts w:ascii="GHEA Grapalat" w:hAnsi="GHEA Grapalat" w:cs="TimesArmenianPSMT"/>
          <w:i/>
          <w:sz w:val="18"/>
          <w:szCs w:val="18"/>
          <w:lang w:val="pt-BR"/>
        </w:rPr>
      </w:pPr>
      <w:r w:rsidRPr="00454737">
        <w:rPr>
          <w:rFonts w:ascii="GHEA Grapalat" w:hAnsi="GHEA Grapalat"/>
          <w:lang w:val="af-ZA"/>
        </w:rPr>
        <w:t xml:space="preserve"> </w:t>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b/>
          <w:i/>
          <w:sz w:val="18"/>
          <w:szCs w:val="18"/>
          <w:lang w:val="pt-BR"/>
        </w:rPr>
        <w:softHyphen/>
      </w:r>
      <w:r w:rsidR="00DE04B0" w:rsidRPr="00115C9C">
        <w:rPr>
          <w:rFonts w:ascii="GHEA Grapalat" w:hAnsi="GHEA Grapalat" w:cs="TimesArmenianPSMT"/>
          <w:i/>
          <w:sz w:val="18"/>
          <w:szCs w:val="18"/>
        </w:rPr>
        <w:t>ՎՃԱՐՄԱՆ</w:t>
      </w:r>
      <w:r w:rsidR="00DE04B0" w:rsidRPr="00115C9C">
        <w:rPr>
          <w:rFonts w:ascii="GHEA Grapalat" w:hAnsi="GHEA Grapalat" w:cs="TimesArmenianPSMT"/>
          <w:i/>
          <w:sz w:val="18"/>
          <w:szCs w:val="18"/>
          <w:lang w:val="pt-BR"/>
        </w:rPr>
        <w:t xml:space="preserve"> </w:t>
      </w:r>
      <w:r w:rsidR="00DE04B0" w:rsidRPr="00115C9C">
        <w:rPr>
          <w:rFonts w:ascii="GHEA Grapalat" w:hAnsi="GHEA Grapalat" w:cs="TimesArmenianPSMT"/>
          <w:i/>
          <w:sz w:val="18"/>
          <w:szCs w:val="18"/>
        </w:rPr>
        <w:t>ԺԱՄԱՆԱԿԱՑՈՒՅՑ</w:t>
      </w:r>
      <w:r w:rsidR="00DE04B0" w:rsidRPr="00115C9C">
        <w:rPr>
          <w:rFonts w:ascii="GHEA Grapalat" w:hAnsi="GHEA Grapalat" w:cs="TimesArmenianPSMT"/>
          <w:i/>
          <w:sz w:val="18"/>
          <w:szCs w:val="18"/>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
        <w:gridCol w:w="675"/>
        <w:gridCol w:w="1134"/>
        <w:gridCol w:w="1525"/>
        <w:gridCol w:w="885"/>
        <w:gridCol w:w="425"/>
        <w:gridCol w:w="426"/>
        <w:gridCol w:w="226"/>
        <w:gridCol w:w="57"/>
        <w:gridCol w:w="425"/>
        <w:gridCol w:w="278"/>
        <w:gridCol w:w="262"/>
        <w:gridCol w:w="513"/>
        <w:gridCol w:w="567"/>
        <w:gridCol w:w="567"/>
        <w:gridCol w:w="567"/>
        <w:gridCol w:w="553"/>
        <w:gridCol w:w="521"/>
        <w:gridCol w:w="567"/>
        <w:gridCol w:w="226"/>
        <w:gridCol w:w="341"/>
      </w:tblGrid>
      <w:tr w:rsidR="00DE04B0" w:rsidRPr="00DE04B0" w14:paraId="70E83C42" w14:textId="77777777" w:rsidTr="00115C9C">
        <w:tc>
          <w:tcPr>
            <w:tcW w:w="10855" w:type="dxa"/>
            <w:gridSpan w:val="21"/>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523AE5" w14:paraId="3A5E2313" w14:textId="77777777" w:rsidTr="00115C9C">
        <w:trPr>
          <w:trHeight w:val="2399"/>
        </w:trPr>
        <w:tc>
          <w:tcPr>
            <w:tcW w:w="790" w:type="dxa"/>
            <w:gridSpan w:val="2"/>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gridSpan w:val="2"/>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521" w:type="dxa"/>
            <w:gridSpan w:val="16"/>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115C9C">
        <w:trPr>
          <w:cantSplit/>
          <w:trHeight w:val="1220"/>
        </w:trPr>
        <w:tc>
          <w:tcPr>
            <w:tcW w:w="790" w:type="dxa"/>
            <w:gridSpan w:val="2"/>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gridSpan w:val="2"/>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283" w:type="dxa"/>
            <w:gridSpan w:val="2"/>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gridSpan w:val="2"/>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CB78B8C" w14:textId="021FE39D" w:rsidR="00DE04B0" w:rsidRDefault="00F72372"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w:t>
            </w:r>
            <w:r w:rsidR="00DE04B0" w:rsidRPr="00DE04B0">
              <w:rPr>
                <w:rFonts w:ascii="GHEA Grapalat" w:hAnsi="GHEA Grapalat" w:cs="TimesArmenianPSMT"/>
                <w:i/>
                <w:sz w:val="20"/>
                <w:lang w:val="pt-BR"/>
              </w:rPr>
              <w:t>եկտեմբեր</w:t>
            </w:r>
          </w:p>
          <w:p w14:paraId="5D66D505" w14:textId="77777777" w:rsidR="00F72372" w:rsidRPr="00DE04B0" w:rsidRDefault="00F72372" w:rsidP="00DE04B0">
            <w:pPr>
              <w:autoSpaceDE w:val="0"/>
              <w:autoSpaceDN w:val="0"/>
              <w:adjustRightInd w:val="0"/>
              <w:jc w:val="center"/>
              <w:rPr>
                <w:rFonts w:ascii="GHEA Grapalat" w:hAnsi="GHEA Grapalat" w:cs="TimesArmenianPSMT"/>
                <w:i/>
                <w:sz w:val="20"/>
                <w:lang w:val="pt-BR"/>
              </w:rPr>
            </w:pPr>
          </w:p>
        </w:tc>
        <w:tc>
          <w:tcPr>
            <w:tcW w:w="567" w:type="dxa"/>
            <w:gridSpan w:val="2"/>
            <w:textDirection w:val="btLr"/>
            <w:vAlign w:val="center"/>
          </w:tcPr>
          <w:p w14:paraId="392387D6" w14:textId="77777777" w:rsidR="00F72372" w:rsidRDefault="00F72372" w:rsidP="00F72372">
            <w:pPr>
              <w:autoSpaceDE w:val="0"/>
              <w:autoSpaceDN w:val="0"/>
              <w:adjustRightInd w:val="0"/>
              <w:jc w:val="center"/>
              <w:rPr>
                <w:rFonts w:ascii="GHEA Grapalat" w:hAnsi="GHEA Grapalat" w:cs="TimesArmenianPSMT"/>
                <w:i/>
                <w:sz w:val="20"/>
                <w:lang w:val="pt-BR"/>
              </w:rPr>
            </w:pPr>
          </w:p>
          <w:p w14:paraId="4D06F63C" w14:textId="77777777" w:rsidR="00DE04B0" w:rsidRPr="00DE04B0" w:rsidRDefault="00DE04B0" w:rsidP="00F72372">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F72372">
            <w:pPr>
              <w:autoSpaceDE w:val="0"/>
              <w:autoSpaceDN w:val="0"/>
              <w:adjustRightInd w:val="0"/>
              <w:jc w:val="center"/>
              <w:rPr>
                <w:rFonts w:ascii="GHEA Grapalat" w:hAnsi="GHEA Grapalat" w:cs="TimesArmenianPSMT"/>
                <w:i/>
                <w:sz w:val="20"/>
                <w:lang w:val="es-ES"/>
              </w:rPr>
            </w:pPr>
          </w:p>
          <w:p w14:paraId="1F213856" w14:textId="68F41AE9" w:rsidR="007A17FC" w:rsidRPr="00DE04B0" w:rsidRDefault="007A17FC" w:rsidP="00F72372">
            <w:pPr>
              <w:autoSpaceDE w:val="0"/>
              <w:autoSpaceDN w:val="0"/>
              <w:adjustRightInd w:val="0"/>
              <w:jc w:val="center"/>
              <w:rPr>
                <w:rFonts w:ascii="GHEA Grapalat" w:hAnsi="GHEA Grapalat" w:cs="TimesArmenianPSMT"/>
                <w:i/>
                <w:sz w:val="20"/>
                <w:lang w:val="es-ES"/>
              </w:rPr>
            </w:pPr>
          </w:p>
        </w:tc>
      </w:tr>
      <w:tr w:rsidR="00413220" w:rsidRPr="00C419CF" w14:paraId="37E8A3BF" w14:textId="77777777" w:rsidTr="00115C9C">
        <w:trPr>
          <w:cantSplit/>
          <w:trHeight w:val="1353"/>
        </w:trPr>
        <w:tc>
          <w:tcPr>
            <w:tcW w:w="790" w:type="dxa"/>
            <w:gridSpan w:val="2"/>
          </w:tcPr>
          <w:p w14:paraId="14450986" w14:textId="4BD6D094" w:rsidR="00413220" w:rsidRDefault="00413220" w:rsidP="00413220">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378B1A92" w14:textId="46917467" w:rsidR="00413220" w:rsidRDefault="00413220" w:rsidP="00413220">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410" w:type="dxa"/>
            <w:gridSpan w:val="2"/>
            <w:vAlign w:val="center"/>
          </w:tcPr>
          <w:p w14:paraId="6E87120D" w14:textId="45209FEE" w:rsidR="00413220" w:rsidRPr="000758FD" w:rsidRDefault="00413220" w:rsidP="00413220">
            <w:pPr>
              <w:autoSpaceDE w:val="0"/>
              <w:autoSpaceDN w:val="0"/>
              <w:adjustRightInd w:val="0"/>
              <w:jc w:val="center"/>
              <w:rPr>
                <w:rFonts w:ascii="GHEA Grapalat" w:hAnsi="GHEA Grapalat"/>
                <w:color w:val="4F81BD" w:themeColor="accent1"/>
                <w:sz w:val="16"/>
                <w:szCs w:val="16"/>
                <w:lang w:val="hy-AM"/>
              </w:rPr>
            </w:pPr>
            <w:r>
              <w:rPr>
                <w:rFonts w:ascii="GHEA Grapalat" w:hAnsi="GHEA Grapalat"/>
                <w:sz w:val="18"/>
                <w:szCs w:val="18"/>
                <w:lang w:val="ru-RU"/>
              </w:rPr>
              <w:t>Թաթուլ</w:t>
            </w:r>
            <w:r w:rsidRPr="00413220">
              <w:rPr>
                <w:rFonts w:ascii="GHEA Grapalat" w:hAnsi="GHEA Grapalat"/>
                <w:sz w:val="18"/>
                <w:szCs w:val="18"/>
                <w:lang w:val="ru-RU"/>
              </w:rPr>
              <w:t xml:space="preserve"> </w:t>
            </w:r>
            <w:r>
              <w:rPr>
                <w:rFonts w:ascii="GHEA Grapalat" w:hAnsi="GHEA Grapalat"/>
                <w:sz w:val="18"/>
                <w:szCs w:val="18"/>
                <w:lang w:val="ru-RU"/>
              </w:rPr>
              <w:t>բնակավայում</w:t>
            </w:r>
            <w:r w:rsidRPr="00413220">
              <w:rPr>
                <w:rFonts w:ascii="GHEA Grapalat" w:hAnsi="GHEA Grapalat"/>
                <w:sz w:val="18"/>
                <w:szCs w:val="18"/>
                <w:lang w:val="ru-RU"/>
              </w:rPr>
              <w:t xml:space="preserve"> </w:t>
            </w:r>
            <w:r>
              <w:rPr>
                <w:rFonts w:ascii="GHEA Grapalat" w:hAnsi="GHEA Grapalat"/>
                <w:sz w:val="18"/>
                <w:szCs w:val="18"/>
                <w:lang w:val="ru-RU"/>
              </w:rPr>
              <w:t>գազամատակարարման</w:t>
            </w:r>
            <w:r w:rsidRPr="00413220">
              <w:rPr>
                <w:rFonts w:ascii="GHEA Grapalat" w:hAnsi="GHEA Grapalat"/>
                <w:sz w:val="18"/>
                <w:szCs w:val="18"/>
                <w:lang w:val="ru-RU"/>
              </w:rPr>
              <w:t xml:space="preserve"> </w:t>
            </w:r>
            <w:r>
              <w:rPr>
                <w:rFonts w:ascii="GHEA Grapalat" w:hAnsi="GHEA Grapalat"/>
                <w:sz w:val="18"/>
                <w:szCs w:val="18"/>
                <w:lang w:val="ru-RU"/>
              </w:rPr>
              <w:t>համակարգի</w:t>
            </w:r>
            <w:r w:rsidRPr="00413220">
              <w:rPr>
                <w:rFonts w:ascii="GHEA Grapalat" w:hAnsi="GHEA Grapalat"/>
                <w:sz w:val="18"/>
                <w:szCs w:val="18"/>
                <w:lang w:val="ru-RU"/>
              </w:rPr>
              <w:t xml:space="preserve"> </w:t>
            </w:r>
            <w:r>
              <w:rPr>
                <w:rFonts w:ascii="GHEA Grapalat" w:hAnsi="GHEA Grapalat"/>
                <w:sz w:val="18"/>
                <w:szCs w:val="18"/>
                <w:lang w:val="ru-RU"/>
              </w:rPr>
              <w:t>ընդլայնման</w:t>
            </w:r>
            <w:r w:rsidRPr="00413220">
              <w:rPr>
                <w:rFonts w:ascii="GHEA Grapalat" w:hAnsi="GHEA Grapalat"/>
                <w:sz w:val="18"/>
                <w:szCs w:val="18"/>
                <w:lang w:val="ru-RU"/>
              </w:rPr>
              <w:t xml:space="preserve"> </w:t>
            </w:r>
            <w:r w:rsidRPr="00306A90">
              <w:rPr>
                <w:rFonts w:ascii="GHEA Grapalat" w:hAnsi="GHEA Grapalat"/>
                <w:sz w:val="18"/>
                <w:szCs w:val="18"/>
                <w:lang w:val="ru-RU"/>
              </w:rPr>
              <w:t>աշխատանքների</w:t>
            </w:r>
            <w:r w:rsidRPr="00413220">
              <w:rPr>
                <w:rFonts w:ascii="GHEA Grapalat" w:hAnsi="GHEA Grapalat"/>
                <w:sz w:val="18"/>
                <w:szCs w:val="18"/>
                <w:lang w:val="ru-RU"/>
              </w:rPr>
              <w:t xml:space="preserve"> </w:t>
            </w:r>
            <w:proofErr w:type="spellStart"/>
            <w:r w:rsidRPr="00306A90">
              <w:rPr>
                <w:rFonts w:ascii="GHEA Grapalat" w:hAnsi="GHEA Grapalat"/>
                <w:sz w:val="18"/>
                <w:szCs w:val="18"/>
              </w:rPr>
              <w:t>նախագծա</w:t>
            </w:r>
            <w:proofErr w:type="spellEnd"/>
            <w:r w:rsidRPr="00413220">
              <w:rPr>
                <w:rFonts w:ascii="GHEA Grapalat" w:hAnsi="GHEA Grapalat"/>
                <w:sz w:val="18"/>
                <w:szCs w:val="18"/>
                <w:lang w:val="ru-RU"/>
              </w:rPr>
              <w:t>-</w:t>
            </w:r>
            <w:proofErr w:type="spellStart"/>
            <w:r w:rsidRPr="00306A90">
              <w:rPr>
                <w:rFonts w:ascii="GHEA Grapalat" w:hAnsi="GHEA Grapalat"/>
                <w:sz w:val="18"/>
                <w:szCs w:val="18"/>
              </w:rPr>
              <w:t>նախահաշվային</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lang w:val="ru-RU"/>
              </w:rPr>
              <w:t xml:space="preserve"> </w:t>
            </w:r>
            <w:r w:rsidRPr="00306A90">
              <w:rPr>
                <w:rFonts w:ascii="GHEA Grapalat" w:hAnsi="GHEA Grapalat"/>
                <w:sz w:val="18"/>
                <w:szCs w:val="18"/>
                <w:lang w:val="ru-RU"/>
              </w:rPr>
              <w:t>ծառայություններ</w:t>
            </w:r>
          </w:p>
        </w:tc>
        <w:tc>
          <w:tcPr>
            <w:tcW w:w="425" w:type="dxa"/>
            <w:textDirection w:val="btLr"/>
          </w:tcPr>
          <w:p w14:paraId="4ECC73B5"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147FD1AE"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069BBB68" w14:textId="77777777" w:rsidR="00413220" w:rsidRPr="001D735F" w:rsidRDefault="00413220" w:rsidP="0041322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F714B4B" w14:textId="4AD0099C"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8622CCC" w14:textId="38512863"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495D82EC" w14:textId="316380A8"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3747865" w14:textId="514B7C01"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463B7A4E" w14:textId="57E11D6F"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2CFE457" w14:textId="72331AD1"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2C77CDED" w14:textId="2D98A88E"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0B23BB5E" w14:textId="54872753"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4D7B673" w14:textId="5FFC8FE4"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gridSpan w:val="2"/>
            <w:textDirection w:val="btLr"/>
          </w:tcPr>
          <w:p w14:paraId="127F478D" w14:textId="7728F784"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413220" w:rsidRPr="00413220" w14:paraId="563BC9FD" w14:textId="77777777" w:rsidTr="00413220">
        <w:trPr>
          <w:cantSplit/>
          <w:trHeight w:val="1353"/>
        </w:trPr>
        <w:tc>
          <w:tcPr>
            <w:tcW w:w="790" w:type="dxa"/>
            <w:gridSpan w:val="2"/>
          </w:tcPr>
          <w:p w14:paraId="270F7427" w14:textId="4EC0BF9B" w:rsidR="00413220" w:rsidRDefault="00413220" w:rsidP="00413220">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16E7C154" w14:textId="002BE3F0" w:rsidR="00413220" w:rsidRDefault="00413220" w:rsidP="00413220">
            <w:pPr>
              <w:autoSpaceDE w:val="0"/>
              <w:autoSpaceDN w:val="0"/>
              <w:adjustRightInd w:val="0"/>
              <w:jc w:val="center"/>
              <w:rPr>
                <w:rFonts w:ascii="GHEA Grapalat" w:hAnsi="GHEA Grapalat" w:cs="TimesArmenianPSMT"/>
                <w:iCs/>
                <w:sz w:val="20"/>
                <w:lang w:val="ru-RU"/>
              </w:rPr>
            </w:pPr>
            <w:r w:rsidRPr="00413220">
              <w:rPr>
                <w:rFonts w:ascii="GHEA Grapalat" w:hAnsi="GHEA Grapalat" w:cs="TimesArmenianPSMT"/>
                <w:iCs/>
                <w:sz w:val="20"/>
                <w:lang w:val="ru-RU"/>
              </w:rPr>
              <w:t>71241200</w:t>
            </w:r>
          </w:p>
        </w:tc>
        <w:tc>
          <w:tcPr>
            <w:tcW w:w="2410" w:type="dxa"/>
            <w:gridSpan w:val="2"/>
            <w:vAlign w:val="center"/>
          </w:tcPr>
          <w:p w14:paraId="53F08017" w14:textId="0FA434A5" w:rsidR="00413220" w:rsidRDefault="00413220" w:rsidP="00413220">
            <w:pPr>
              <w:autoSpaceDE w:val="0"/>
              <w:autoSpaceDN w:val="0"/>
              <w:adjustRightInd w:val="0"/>
              <w:jc w:val="center"/>
              <w:rPr>
                <w:rFonts w:ascii="GHEA Grapalat" w:hAnsi="GHEA Grapalat"/>
                <w:sz w:val="18"/>
                <w:szCs w:val="18"/>
                <w:lang w:val="ru-RU"/>
              </w:rPr>
            </w:pPr>
            <w:proofErr w:type="spellStart"/>
            <w:r>
              <w:rPr>
                <w:rFonts w:ascii="GHEA Grapalat" w:hAnsi="GHEA Grapalat"/>
                <w:sz w:val="18"/>
                <w:szCs w:val="18"/>
              </w:rPr>
              <w:t>Մաստարա</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բնակավայր</w:t>
            </w:r>
            <w:proofErr w:type="spellEnd"/>
            <w:r w:rsidRPr="00413220">
              <w:rPr>
                <w:rFonts w:ascii="GHEA Grapalat" w:hAnsi="GHEA Grapalat"/>
                <w:sz w:val="18"/>
                <w:szCs w:val="18"/>
                <w:lang w:val="ru-RU"/>
              </w:rPr>
              <w:t xml:space="preserve"> 12 </w:t>
            </w:r>
            <w:proofErr w:type="spellStart"/>
            <w:r>
              <w:rPr>
                <w:rFonts w:ascii="GHEA Grapalat" w:hAnsi="GHEA Grapalat"/>
                <w:sz w:val="18"/>
                <w:szCs w:val="18"/>
              </w:rPr>
              <w:t>փողոց</w:t>
            </w:r>
            <w:proofErr w:type="spellEnd"/>
            <w:r w:rsidRPr="00413220">
              <w:rPr>
                <w:rFonts w:ascii="GHEA Grapalat" w:hAnsi="GHEA Grapalat"/>
                <w:sz w:val="18"/>
                <w:szCs w:val="18"/>
                <w:lang w:val="ru-RU"/>
              </w:rPr>
              <w:t xml:space="preserve"> 2-</w:t>
            </w:r>
            <w:proofErr w:type="spellStart"/>
            <w:r>
              <w:rPr>
                <w:rFonts w:ascii="GHEA Grapalat" w:hAnsi="GHEA Grapalat"/>
                <w:sz w:val="18"/>
                <w:szCs w:val="18"/>
              </w:rPr>
              <w:t>րդ</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նրբանցքի</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վրա</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գտնվող</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կամրջի</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հիմնանորոգման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աշխատանքների</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նախագծա</w:t>
            </w:r>
            <w:proofErr w:type="spellEnd"/>
            <w:r w:rsidRPr="00413220">
              <w:rPr>
                <w:rFonts w:ascii="GHEA Grapalat" w:hAnsi="GHEA Grapalat"/>
                <w:sz w:val="18"/>
                <w:szCs w:val="18"/>
                <w:lang w:val="ru-RU"/>
              </w:rPr>
              <w:t>-</w:t>
            </w:r>
            <w:proofErr w:type="spellStart"/>
            <w:r w:rsidRPr="00306A90">
              <w:rPr>
                <w:rFonts w:ascii="GHEA Grapalat" w:hAnsi="GHEA Grapalat"/>
                <w:sz w:val="18"/>
                <w:szCs w:val="18"/>
              </w:rPr>
              <w:t>նախահաշվային</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lang w:val="ru-RU"/>
              </w:rPr>
              <w:t xml:space="preserve"> </w:t>
            </w:r>
            <w:r w:rsidRPr="00306A90">
              <w:rPr>
                <w:rFonts w:ascii="GHEA Grapalat" w:hAnsi="GHEA Grapalat"/>
                <w:sz w:val="18"/>
                <w:szCs w:val="18"/>
                <w:lang w:val="ru-RU"/>
              </w:rPr>
              <w:t>ծառայություններ</w:t>
            </w:r>
          </w:p>
        </w:tc>
        <w:tc>
          <w:tcPr>
            <w:tcW w:w="425" w:type="dxa"/>
            <w:textDirection w:val="btLr"/>
          </w:tcPr>
          <w:p w14:paraId="4C6EE49F"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554581AD"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668CA27C" w14:textId="77777777" w:rsidR="00413220" w:rsidRPr="001D735F" w:rsidRDefault="00413220" w:rsidP="0041322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3C426AAE" w14:textId="77777777"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B0363CF" w14:textId="77777777"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2C18EACB" w14:textId="2BD95701"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52F44B7B" w14:textId="7E060A5F"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01009071" w14:textId="37027CBC"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0DB201F7" w14:textId="08F6C8E5"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53" w:type="dxa"/>
            <w:textDirection w:val="btLr"/>
          </w:tcPr>
          <w:p w14:paraId="01021C14" w14:textId="3F2A3ED1"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21" w:type="dxa"/>
            <w:textDirection w:val="btLr"/>
          </w:tcPr>
          <w:p w14:paraId="48FBE4D9" w14:textId="05B15998"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02873629" w14:textId="462151BB"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gridSpan w:val="2"/>
            <w:textDirection w:val="btLr"/>
          </w:tcPr>
          <w:p w14:paraId="183577A6" w14:textId="7EA085C3"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r>
      <w:tr w:rsidR="00413220" w:rsidRPr="00413220" w14:paraId="30BBDE94" w14:textId="77777777" w:rsidTr="00413220">
        <w:trPr>
          <w:cantSplit/>
          <w:trHeight w:val="1353"/>
        </w:trPr>
        <w:tc>
          <w:tcPr>
            <w:tcW w:w="790" w:type="dxa"/>
            <w:gridSpan w:val="2"/>
          </w:tcPr>
          <w:p w14:paraId="569399DD" w14:textId="53838F33" w:rsidR="00413220" w:rsidRDefault="00413220" w:rsidP="00413220">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3</w:t>
            </w:r>
          </w:p>
        </w:tc>
        <w:tc>
          <w:tcPr>
            <w:tcW w:w="1134" w:type="dxa"/>
          </w:tcPr>
          <w:p w14:paraId="77828E51" w14:textId="1A673095" w:rsidR="00413220" w:rsidRDefault="00413220" w:rsidP="00413220">
            <w:pPr>
              <w:autoSpaceDE w:val="0"/>
              <w:autoSpaceDN w:val="0"/>
              <w:adjustRightInd w:val="0"/>
              <w:jc w:val="center"/>
              <w:rPr>
                <w:rFonts w:ascii="GHEA Grapalat" w:hAnsi="GHEA Grapalat" w:cs="TimesArmenianPSMT"/>
                <w:iCs/>
                <w:sz w:val="20"/>
                <w:lang w:val="ru-RU"/>
              </w:rPr>
            </w:pPr>
            <w:r w:rsidRPr="00413220">
              <w:rPr>
                <w:rFonts w:ascii="GHEA Grapalat" w:hAnsi="GHEA Grapalat" w:cs="TimesArmenianPSMT"/>
                <w:iCs/>
                <w:sz w:val="20"/>
                <w:lang w:val="ru-RU"/>
              </w:rPr>
              <w:t>71241200</w:t>
            </w:r>
          </w:p>
        </w:tc>
        <w:tc>
          <w:tcPr>
            <w:tcW w:w="2410" w:type="dxa"/>
            <w:gridSpan w:val="2"/>
            <w:vAlign w:val="center"/>
          </w:tcPr>
          <w:p w14:paraId="669AA638" w14:textId="435DA68F" w:rsidR="00413220" w:rsidRDefault="00413220" w:rsidP="00413220">
            <w:pPr>
              <w:autoSpaceDE w:val="0"/>
              <w:autoSpaceDN w:val="0"/>
              <w:adjustRightInd w:val="0"/>
              <w:jc w:val="center"/>
              <w:rPr>
                <w:rFonts w:ascii="GHEA Grapalat" w:hAnsi="GHEA Grapalat"/>
                <w:sz w:val="18"/>
                <w:szCs w:val="18"/>
                <w:lang w:val="ru-RU"/>
              </w:rPr>
            </w:pPr>
            <w:proofErr w:type="spellStart"/>
            <w:r>
              <w:rPr>
                <w:rFonts w:ascii="GHEA Grapalat" w:hAnsi="GHEA Grapalat"/>
                <w:sz w:val="18"/>
                <w:szCs w:val="18"/>
              </w:rPr>
              <w:t>Թալին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քաղաքի</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Շահումյան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փողոց</w:t>
            </w:r>
            <w:proofErr w:type="spellEnd"/>
            <w:r w:rsidRPr="00413220">
              <w:rPr>
                <w:rFonts w:ascii="GHEA Grapalat" w:hAnsi="GHEA Grapalat"/>
                <w:sz w:val="18"/>
                <w:szCs w:val="18"/>
                <w:lang w:val="ru-RU"/>
              </w:rPr>
              <w:t xml:space="preserve"> 5,7,9 </w:t>
            </w:r>
            <w:r>
              <w:rPr>
                <w:rFonts w:ascii="GHEA Grapalat" w:hAnsi="GHEA Grapalat"/>
                <w:sz w:val="18"/>
                <w:szCs w:val="18"/>
              </w:rPr>
              <w:t>և</w:t>
            </w:r>
            <w:r w:rsidRPr="00413220">
              <w:rPr>
                <w:rFonts w:ascii="GHEA Grapalat" w:hAnsi="GHEA Grapalat"/>
                <w:sz w:val="18"/>
                <w:szCs w:val="18"/>
                <w:lang w:val="ru-RU"/>
              </w:rPr>
              <w:t xml:space="preserve"> </w:t>
            </w:r>
            <w:proofErr w:type="spellStart"/>
            <w:r>
              <w:rPr>
                <w:rFonts w:ascii="GHEA Grapalat" w:hAnsi="GHEA Grapalat"/>
                <w:sz w:val="18"/>
                <w:szCs w:val="18"/>
              </w:rPr>
              <w:t>Տերյան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փողոց</w:t>
            </w:r>
            <w:proofErr w:type="spellEnd"/>
            <w:r w:rsidRPr="00413220">
              <w:rPr>
                <w:rFonts w:ascii="GHEA Grapalat" w:hAnsi="GHEA Grapalat"/>
                <w:sz w:val="18"/>
                <w:szCs w:val="18"/>
                <w:lang w:val="ru-RU"/>
              </w:rPr>
              <w:t xml:space="preserve"> 22 </w:t>
            </w:r>
            <w:proofErr w:type="spellStart"/>
            <w:r>
              <w:rPr>
                <w:rFonts w:ascii="GHEA Grapalat" w:hAnsi="GHEA Grapalat"/>
                <w:sz w:val="18"/>
                <w:szCs w:val="18"/>
              </w:rPr>
              <w:t>բազմաբնակարան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շենքերի</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բակային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տարածքների</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ասֆալտապատման</w:t>
            </w:r>
            <w:proofErr w:type="spellEnd"/>
            <w:r w:rsidRPr="00413220">
              <w:rPr>
                <w:rFonts w:ascii="GHEA Grapalat" w:hAnsi="GHEA Grapalat"/>
                <w:sz w:val="18"/>
                <w:szCs w:val="18"/>
                <w:lang w:val="ru-RU"/>
              </w:rPr>
              <w:t xml:space="preserve"> </w:t>
            </w:r>
            <w:r>
              <w:rPr>
                <w:rFonts w:ascii="GHEA Grapalat" w:hAnsi="GHEA Grapalat"/>
                <w:sz w:val="18"/>
                <w:szCs w:val="18"/>
                <w:lang w:val="ru-RU"/>
              </w:rPr>
              <w:t xml:space="preserve">և կանաչապատման </w:t>
            </w:r>
            <w:proofErr w:type="spellStart"/>
            <w:r>
              <w:rPr>
                <w:rFonts w:ascii="GHEA Grapalat" w:hAnsi="GHEA Grapalat"/>
                <w:sz w:val="18"/>
                <w:szCs w:val="18"/>
              </w:rPr>
              <w:t>աշխատանքների</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նախագծա</w:t>
            </w:r>
            <w:proofErr w:type="spellEnd"/>
            <w:r w:rsidRPr="00413220">
              <w:rPr>
                <w:rFonts w:ascii="GHEA Grapalat" w:hAnsi="GHEA Grapalat"/>
                <w:sz w:val="18"/>
                <w:szCs w:val="18"/>
                <w:lang w:val="ru-RU"/>
              </w:rPr>
              <w:t>-</w:t>
            </w:r>
            <w:proofErr w:type="spellStart"/>
            <w:r w:rsidRPr="00306A90">
              <w:rPr>
                <w:rFonts w:ascii="GHEA Grapalat" w:hAnsi="GHEA Grapalat"/>
                <w:sz w:val="18"/>
                <w:szCs w:val="18"/>
              </w:rPr>
              <w:t>նախահաշվային</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lang w:val="ru-RU"/>
              </w:rPr>
              <w:t xml:space="preserve"> </w:t>
            </w:r>
            <w:r w:rsidRPr="00306A90">
              <w:rPr>
                <w:rFonts w:ascii="GHEA Grapalat" w:hAnsi="GHEA Grapalat"/>
                <w:sz w:val="18"/>
                <w:szCs w:val="18"/>
                <w:lang w:val="ru-RU"/>
              </w:rPr>
              <w:t>ծառայություններ</w:t>
            </w:r>
          </w:p>
        </w:tc>
        <w:tc>
          <w:tcPr>
            <w:tcW w:w="425" w:type="dxa"/>
            <w:textDirection w:val="btLr"/>
          </w:tcPr>
          <w:p w14:paraId="55E7A8A8"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333E079A"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6DB67F3A" w14:textId="77777777" w:rsidR="00413220" w:rsidRPr="001D735F" w:rsidRDefault="00413220" w:rsidP="0041322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0D3BBD93" w14:textId="77777777"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47E45A49" w14:textId="77777777"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1E6890F7" w14:textId="4BEB9B6D"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2C8E2388" w14:textId="48C8D439"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63F5DD0A" w14:textId="75781AAD"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6A2DB128" w14:textId="7E85A565"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53" w:type="dxa"/>
            <w:textDirection w:val="btLr"/>
          </w:tcPr>
          <w:p w14:paraId="75F23447" w14:textId="52B8AF24"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21" w:type="dxa"/>
            <w:textDirection w:val="btLr"/>
          </w:tcPr>
          <w:p w14:paraId="67CC8572" w14:textId="7FC6DD54"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2C2857C8" w14:textId="07495EFC"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gridSpan w:val="2"/>
            <w:textDirection w:val="btLr"/>
          </w:tcPr>
          <w:p w14:paraId="22BC66AE" w14:textId="6F388CBD"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r>
      <w:tr w:rsidR="00413220" w:rsidRPr="00413220" w14:paraId="255A0B33" w14:textId="77777777" w:rsidTr="00413220">
        <w:trPr>
          <w:cantSplit/>
          <w:trHeight w:val="1353"/>
        </w:trPr>
        <w:tc>
          <w:tcPr>
            <w:tcW w:w="790" w:type="dxa"/>
            <w:gridSpan w:val="2"/>
          </w:tcPr>
          <w:p w14:paraId="561CC48A" w14:textId="791974F6" w:rsidR="00413220" w:rsidRDefault="00413220" w:rsidP="00413220">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4</w:t>
            </w:r>
          </w:p>
        </w:tc>
        <w:tc>
          <w:tcPr>
            <w:tcW w:w="1134" w:type="dxa"/>
          </w:tcPr>
          <w:p w14:paraId="28ACC869" w14:textId="42899B3F" w:rsidR="00413220" w:rsidRDefault="00413220" w:rsidP="00413220">
            <w:pPr>
              <w:autoSpaceDE w:val="0"/>
              <w:autoSpaceDN w:val="0"/>
              <w:adjustRightInd w:val="0"/>
              <w:jc w:val="center"/>
              <w:rPr>
                <w:rFonts w:ascii="GHEA Grapalat" w:hAnsi="GHEA Grapalat" w:cs="TimesArmenianPSMT"/>
                <w:iCs/>
                <w:sz w:val="20"/>
                <w:lang w:val="ru-RU"/>
              </w:rPr>
            </w:pPr>
            <w:r w:rsidRPr="00413220">
              <w:rPr>
                <w:rFonts w:ascii="GHEA Grapalat" w:hAnsi="GHEA Grapalat" w:cs="TimesArmenianPSMT"/>
                <w:iCs/>
                <w:sz w:val="20"/>
                <w:lang w:val="ru-RU"/>
              </w:rPr>
              <w:t>71241200</w:t>
            </w:r>
          </w:p>
        </w:tc>
        <w:tc>
          <w:tcPr>
            <w:tcW w:w="2410" w:type="dxa"/>
            <w:gridSpan w:val="2"/>
            <w:vAlign w:val="center"/>
          </w:tcPr>
          <w:p w14:paraId="07913BAA" w14:textId="5E3616E0" w:rsidR="00413220" w:rsidRDefault="00413220" w:rsidP="00413220">
            <w:pPr>
              <w:autoSpaceDE w:val="0"/>
              <w:autoSpaceDN w:val="0"/>
              <w:adjustRightInd w:val="0"/>
              <w:jc w:val="center"/>
              <w:rPr>
                <w:rFonts w:ascii="GHEA Grapalat" w:hAnsi="GHEA Grapalat"/>
                <w:sz w:val="18"/>
                <w:szCs w:val="18"/>
                <w:lang w:val="ru-RU"/>
              </w:rPr>
            </w:pPr>
            <w:proofErr w:type="spellStart"/>
            <w:r>
              <w:rPr>
                <w:rFonts w:ascii="GHEA Grapalat" w:hAnsi="GHEA Grapalat"/>
                <w:sz w:val="18"/>
                <w:szCs w:val="18"/>
              </w:rPr>
              <w:t>Թալին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քաղաքի</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Մկրտիչ</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Հարությունյան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փողոցի</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ասֆալտապատման</w:t>
            </w:r>
            <w:proofErr w:type="spellEnd"/>
            <w:r w:rsidRPr="00413220">
              <w:rPr>
                <w:rFonts w:ascii="GHEA Grapalat" w:hAnsi="GHEA Grapalat"/>
                <w:sz w:val="18"/>
                <w:szCs w:val="18"/>
                <w:lang w:val="ru-RU"/>
              </w:rPr>
              <w:t xml:space="preserve"> </w:t>
            </w:r>
            <w:proofErr w:type="spellStart"/>
            <w:r>
              <w:rPr>
                <w:rFonts w:ascii="GHEA Grapalat" w:hAnsi="GHEA Grapalat"/>
                <w:sz w:val="18"/>
                <w:szCs w:val="18"/>
              </w:rPr>
              <w:t>աշխատանքների</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նախագծա</w:t>
            </w:r>
            <w:proofErr w:type="spellEnd"/>
            <w:r w:rsidRPr="00413220">
              <w:rPr>
                <w:rFonts w:ascii="GHEA Grapalat" w:hAnsi="GHEA Grapalat"/>
                <w:sz w:val="18"/>
                <w:szCs w:val="18"/>
                <w:lang w:val="ru-RU"/>
              </w:rPr>
              <w:t>-</w:t>
            </w:r>
            <w:proofErr w:type="spellStart"/>
            <w:r w:rsidRPr="00306A90">
              <w:rPr>
                <w:rFonts w:ascii="GHEA Grapalat" w:hAnsi="GHEA Grapalat"/>
                <w:sz w:val="18"/>
                <w:szCs w:val="18"/>
              </w:rPr>
              <w:t>նախահաշվային</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փաստաթղթերի</w:t>
            </w:r>
            <w:proofErr w:type="spellEnd"/>
            <w:r w:rsidRPr="00413220">
              <w:rPr>
                <w:rFonts w:ascii="GHEA Grapalat" w:hAnsi="GHEA Grapalat"/>
                <w:sz w:val="18"/>
                <w:szCs w:val="18"/>
                <w:lang w:val="ru-RU"/>
              </w:rPr>
              <w:t xml:space="preserve"> </w:t>
            </w:r>
            <w:proofErr w:type="spellStart"/>
            <w:r w:rsidRPr="00306A90">
              <w:rPr>
                <w:rFonts w:ascii="GHEA Grapalat" w:hAnsi="GHEA Grapalat"/>
                <w:sz w:val="18"/>
                <w:szCs w:val="18"/>
              </w:rPr>
              <w:t>կազմման</w:t>
            </w:r>
            <w:proofErr w:type="spellEnd"/>
            <w:r w:rsidRPr="00306A90">
              <w:rPr>
                <w:rFonts w:ascii="GHEA Grapalat" w:hAnsi="GHEA Grapalat"/>
                <w:sz w:val="18"/>
                <w:szCs w:val="18"/>
                <w:lang w:val="hy-AM"/>
              </w:rPr>
              <w:t xml:space="preserve"> </w:t>
            </w:r>
            <w:r w:rsidRPr="00306A90">
              <w:rPr>
                <w:rFonts w:ascii="GHEA Grapalat" w:hAnsi="GHEA Grapalat"/>
                <w:bCs/>
                <w:sz w:val="18"/>
                <w:szCs w:val="18"/>
                <w:lang w:val="hy-AM"/>
              </w:rPr>
              <w:t>խորհրդատվակա</w:t>
            </w:r>
            <w:r w:rsidRPr="00306A90">
              <w:rPr>
                <w:rFonts w:ascii="GHEA Grapalat" w:hAnsi="GHEA Grapalat"/>
                <w:b/>
                <w:sz w:val="18"/>
                <w:szCs w:val="18"/>
                <w:lang w:val="hy-AM"/>
              </w:rPr>
              <w:t>ն</w:t>
            </w:r>
            <w:r w:rsidRPr="00413220">
              <w:rPr>
                <w:rFonts w:ascii="GHEA Grapalat" w:hAnsi="GHEA Grapalat"/>
                <w:b/>
                <w:sz w:val="18"/>
                <w:szCs w:val="18"/>
                <w:lang w:val="ru-RU"/>
              </w:rPr>
              <w:t xml:space="preserve"> </w:t>
            </w:r>
            <w:r w:rsidRPr="00306A90">
              <w:rPr>
                <w:rFonts w:ascii="GHEA Grapalat" w:hAnsi="GHEA Grapalat"/>
                <w:sz w:val="18"/>
                <w:szCs w:val="18"/>
                <w:lang w:val="ru-RU"/>
              </w:rPr>
              <w:t>ծառայություններ</w:t>
            </w:r>
          </w:p>
        </w:tc>
        <w:tc>
          <w:tcPr>
            <w:tcW w:w="425" w:type="dxa"/>
            <w:textDirection w:val="btLr"/>
          </w:tcPr>
          <w:p w14:paraId="69AAA23A"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521E711F" w14:textId="77777777" w:rsidR="00413220" w:rsidRPr="00DE04B0" w:rsidRDefault="00413220" w:rsidP="00413220">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74E69B3C" w14:textId="77777777" w:rsidR="00413220" w:rsidRPr="001D735F" w:rsidRDefault="00413220" w:rsidP="0041322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4DDE38FE" w14:textId="77777777"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613D4D33" w14:textId="77777777"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07C79112" w14:textId="28B68B2D"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0E151677" w14:textId="5B827655"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5A0B8C2D" w14:textId="1BA44BA5"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080D75FD" w14:textId="68271A56"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53" w:type="dxa"/>
            <w:textDirection w:val="btLr"/>
          </w:tcPr>
          <w:p w14:paraId="07742402" w14:textId="1223E268"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21" w:type="dxa"/>
            <w:textDirection w:val="btLr"/>
          </w:tcPr>
          <w:p w14:paraId="0D9623F1" w14:textId="0B25D9CD" w:rsidR="00413220" w:rsidRPr="00C306BE"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53ED8567" w14:textId="24CD9A2D"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gridSpan w:val="2"/>
            <w:textDirection w:val="btLr"/>
          </w:tcPr>
          <w:p w14:paraId="5A23AABD" w14:textId="677C1516" w:rsidR="00413220" w:rsidRPr="00DE04B0" w:rsidRDefault="00413220" w:rsidP="00413220">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r>
      <w:tr w:rsidR="00413220" w:rsidRPr="00DE04B0" w14:paraId="4DA01B4A" w14:textId="77777777" w:rsidTr="00115C9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15" w:type="dxa"/>
          <w:wAfter w:w="341" w:type="dxa"/>
          <w:jc w:val="center"/>
        </w:trPr>
        <w:tc>
          <w:tcPr>
            <w:tcW w:w="3334" w:type="dxa"/>
            <w:gridSpan w:val="3"/>
          </w:tcPr>
          <w:p w14:paraId="56FB7DF2" w14:textId="77777777" w:rsidR="00413220" w:rsidRPr="00DE04B0" w:rsidRDefault="00413220" w:rsidP="0041322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lastRenderedPageBreak/>
              <w:t>ՊԱՏՎԻՐԱՏՈՒ</w:t>
            </w:r>
          </w:p>
          <w:p w14:paraId="091B9BA9" w14:textId="77777777" w:rsidR="00413220" w:rsidRPr="00186F40" w:rsidRDefault="00413220" w:rsidP="0041322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413220" w:rsidRPr="00186F40" w:rsidRDefault="00413220" w:rsidP="0041322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413220" w:rsidRPr="00186F40" w:rsidRDefault="00413220" w:rsidP="0041322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413220" w:rsidRPr="00186F40" w:rsidRDefault="00413220" w:rsidP="0041322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413220" w:rsidRPr="00186F40" w:rsidRDefault="00413220" w:rsidP="0041322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413220" w:rsidRPr="00186F40" w:rsidRDefault="00413220" w:rsidP="0041322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413220" w:rsidRPr="00DE04B0" w:rsidRDefault="00413220" w:rsidP="00413220">
            <w:pPr>
              <w:autoSpaceDE w:val="0"/>
              <w:autoSpaceDN w:val="0"/>
              <w:adjustRightInd w:val="0"/>
              <w:jc w:val="center"/>
              <w:rPr>
                <w:rFonts w:ascii="GHEA Grapalat" w:hAnsi="GHEA Grapalat" w:cs="TimesArmenianPSMT"/>
                <w:i/>
                <w:sz w:val="20"/>
                <w:lang w:val="pt-BR"/>
              </w:rPr>
            </w:pPr>
          </w:p>
          <w:p w14:paraId="23E16E09" w14:textId="77777777" w:rsidR="00413220" w:rsidRPr="00DE04B0" w:rsidRDefault="00413220" w:rsidP="0041322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413220" w:rsidRPr="00DE04B0" w:rsidRDefault="00413220" w:rsidP="0041322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413220" w:rsidRPr="00DE04B0" w:rsidRDefault="00413220" w:rsidP="0041322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gridSpan w:val="4"/>
          </w:tcPr>
          <w:p w14:paraId="06473322" w14:textId="77777777" w:rsidR="00413220" w:rsidRPr="00DE04B0" w:rsidRDefault="00413220" w:rsidP="00413220">
            <w:pPr>
              <w:autoSpaceDE w:val="0"/>
              <w:autoSpaceDN w:val="0"/>
              <w:adjustRightInd w:val="0"/>
              <w:jc w:val="center"/>
              <w:rPr>
                <w:rFonts w:ascii="GHEA Grapalat" w:hAnsi="GHEA Grapalat" w:cs="TimesArmenianPSMT"/>
                <w:i/>
                <w:sz w:val="20"/>
                <w:lang w:val="pt-BR"/>
              </w:rPr>
            </w:pPr>
          </w:p>
        </w:tc>
        <w:tc>
          <w:tcPr>
            <w:tcW w:w="760" w:type="dxa"/>
            <w:gridSpan w:val="3"/>
          </w:tcPr>
          <w:p w14:paraId="74814F27" w14:textId="77777777" w:rsidR="00413220" w:rsidRPr="00DE04B0" w:rsidRDefault="00413220" w:rsidP="00413220">
            <w:pPr>
              <w:autoSpaceDE w:val="0"/>
              <w:autoSpaceDN w:val="0"/>
              <w:adjustRightInd w:val="0"/>
              <w:jc w:val="right"/>
              <w:rPr>
                <w:rFonts w:ascii="GHEA Grapalat" w:hAnsi="GHEA Grapalat" w:cs="TimesArmenianPSMT"/>
                <w:i/>
                <w:sz w:val="20"/>
                <w:lang w:val="pt-BR"/>
              </w:rPr>
            </w:pPr>
          </w:p>
        </w:tc>
        <w:tc>
          <w:tcPr>
            <w:tcW w:w="4343" w:type="dxa"/>
            <w:gridSpan w:val="9"/>
          </w:tcPr>
          <w:p w14:paraId="1FC68707" w14:textId="79C14D98" w:rsidR="00413220" w:rsidRPr="004F6FDB" w:rsidRDefault="00413220" w:rsidP="0041322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Pr>
                <w:rFonts w:ascii="GHEA Grapalat" w:hAnsi="GHEA Grapalat" w:cs="TimesArmenianPSMT"/>
                <w:b/>
                <w:bCs/>
                <w:i/>
                <w:sz w:val="20"/>
                <w:lang w:val="hy-AM"/>
              </w:rPr>
              <w:t>ԱՏԱՐՈՂ</w:t>
            </w:r>
          </w:p>
          <w:p w14:paraId="1E36D4C3" w14:textId="77777777" w:rsidR="00413220" w:rsidRPr="00DE04B0" w:rsidRDefault="00413220" w:rsidP="00413220">
            <w:pPr>
              <w:autoSpaceDE w:val="0"/>
              <w:autoSpaceDN w:val="0"/>
              <w:adjustRightInd w:val="0"/>
              <w:jc w:val="center"/>
              <w:rPr>
                <w:rFonts w:ascii="GHEA Grapalat" w:hAnsi="GHEA Grapalat" w:cs="TimesArmenianPSMT"/>
                <w:i/>
                <w:sz w:val="20"/>
                <w:lang w:val="ru-RU"/>
              </w:rPr>
            </w:pPr>
          </w:p>
          <w:p w14:paraId="388CFFAD" w14:textId="77777777" w:rsidR="00413220" w:rsidRPr="00DE04B0" w:rsidRDefault="00413220" w:rsidP="00413220">
            <w:pPr>
              <w:autoSpaceDE w:val="0"/>
              <w:autoSpaceDN w:val="0"/>
              <w:adjustRightInd w:val="0"/>
              <w:jc w:val="center"/>
              <w:rPr>
                <w:rFonts w:ascii="GHEA Grapalat" w:hAnsi="GHEA Grapalat" w:cs="TimesArmenianPSMT"/>
                <w:i/>
                <w:sz w:val="20"/>
                <w:lang w:val="ru-RU"/>
              </w:rPr>
            </w:pPr>
          </w:p>
          <w:p w14:paraId="14396A97" w14:textId="77777777" w:rsidR="00413220" w:rsidRPr="00DE04B0" w:rsidRDefault="00413220" w:rsidP="00413220">
            <w:pPr>
              <w:autoSpaceDE w:val="0"/>
              <w:autoSpaceDN w:val="0"/>
              <w:adjustRightInd w:val="0"/>
              <w:jc w:val="center"/>
              <w:rPr>
                <w:rFonts w:ascii="GHEA Grapalat" w:hAnsi="GHEA Grapalat" w:cs="TimesArmenianPSMT"/>
                <w:i/>
                <w:sz w:val="20"/>
                <w:lang w:val="ru-RU"/>
              </w:rPr>
            </w:pPr>
          </w:p>
          <w:p w14:paraId="79BAD50E" w14:textId="77777777" w:rsidR="00413220" w:rsidRPr="00DE04B0" w:rsidRDefault="00413220" w:rsidP="00413220">
            <w:pPr>
              <w:autoSpaceDE w:val="0"/>
              <w:autoSpaceDN w:val="0"/>
              <w:adjustRightInd w:val="0"/>
              <w:jc w:val="center"/>
              <w:rPr>
                <w:rFonts w:ascii="GHEA Grapalat" w:hAnsi="GHEA Grapalat" w:cs="TimesArmenianPSMT"/>
                <w:i/>
                <w:sz w:val="20"/>
                <w:lang w:val="ru-RU"/>
              </w:rPr>
            </w:pPr>
          </w:p>
          <w:p w14:paraId="0F8C6EC1" w14:textId="77777777" w:rsidR="00413220" w:rsidRPr="00DE04B0" w:rsidRDefault="00413220" w:rsidP="00413220">
            <w:pPr>
              <w:autoSpaceDE w:val="0"/>
              <w:autoSpaceDN w:val="0"/>
              <w:adjustRightInd w:val="0"/>
              <w:jc w:val="center"/>
              <w:rPr>
                <w:rFonts w:ascii="GHEA Grapalat" w:hAnsi="GHEA Grapalat" w:cs="TimesArmenianPSMT"/>
                <w:i/>
                <w:sz w:val="20"/>
                <w:lang w:val="ru-RU"/>
              </w:rPr>
            </w:pPr>
          </w:p>
          <w:p w14:paraId="19818E8C" w14:textId="3F0D015D" w:rsidR="00413220" w:rsidRPr="00DE04B0" w:rsidRDefault="00413220" w:rsidP="00413220">
            <w:pPr>
              <w:autoSpaceDE w:val="0"/>
              <w:autoSpaceDN w:val="0"/>
              <w:adjustRightInd w:val="0"/>
              <w:jc w:val="center"/>
              <w:rPr>
                <w:rFonts w:ascii="GHEA Grapalat" w:hAnsi="GHEA Grapalat" w:cs="TimesArmenianPSMT"/>
                <w:i/>
                <w:sz w:val="20"/>
                <w:lang w:val="ru-RU"/>
              </w:rPr>
            </w:pPr>
          </w:p>
          <w:p w14:paraId="4710C173" w14:textId="70FA2593" w:rsidR="00413220" w:rsidRDefault="00413220" w:rsidP="00413220">
            <w:pPr>
              <w:autoSpaceDE w:val="0"/>
              <w:autoSpaceDN w:val="0"/>
              <w:adjustRightInd w:val="0"/>
              <w:jc w:val="center"/>
              <w:rPr>
                <w:rFonts w:ascii="GHEA Grapalat" w:hAnsi="GHEA Grapalat" w:cs="TimesArmenianPSMT"/>
                <w:i/>
                <w:sz w:val="20"/>
                <w:lang w:val="ru-RU"/>
              </w:rPr>
            </w:pPr>
          </w:p>
          <w:p w14:paraId="41E61F7D" w14:textId="77777777" w:rsidR="00413220" w:rsidRDefault="00413220" w:rsidP="00413220">
            <w:pPr>
              <w:autoSpaceDE w:val="0"/>
              <w:autoSpaceDN w:val="0"/>
              <w:adjustRightInd w:val="0"/>
              <w:rPr>
                <w:rFonts w:ascii="GHEA Grapalat" w:hAnsi="GHEA Grapalat" w:cs="TimesArmenianPSMT"/>
                <w:i/>
                <w:sz w:val="20"/>
                <w:lang w:val="ru-RU"/>
              </w:rPr>
            </w:pPr>
          </w:p>
          <w:p w14:paraId="3452DC85" w14:textId="77777777" w:rsidR="00413220" w:rsidRDefault="00413220" w:rsidP="00413220">
            <w:pPr>
              <w:autoSpaceDE w:val="0"/>
              <w:autoSpaceDN w:val="0"/>
              <w:adjustRightInd w:val="0"/>
              <w:jc w:val="center"/>
              <w:rPr>
                <w:rFonts w:ascii="GHEA Grapalat" w:hAnsi="GHEA Grapalat" w:cs="TimesArmenianPSMT"/>
                <w:i/>
                <w:sz w:val="20"/>
                <w:lang w:val="ru-RU"/>
              </w:rPr>
            </w:pPr>
          </w:p>
          <w:p w14:paraId="1A465FB0" w14:textId="68DA2E1E" w:rsidR="00413220" w:rsidRPr="00DE04B0" w:rsidRDefault="00413220" w:rsidP="0041322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413220" w:rsidRPr="00DE04B0" w:rsidRDefault="00413220" w:rsidP="0041322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413220" w:rsidRPr="00DE04B0" w:rsidRDefault="00413220" w:rsidP="0041322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875951">
          <w:footnotePr>
            <w:pos w:val="beneathText"/>
          </w:footnotePr>
          <w:pgSz w:w="11906" w:h="16838" w:code="9"/>
          <w:pgMar w:top="426" w:right="707" w:bottom="18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0ADCEF0F"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0758FD">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2D70DAEF" w:rsidR="00B10D84" w:rsidRPr="00B23511" w:rsidRDefault="00EA1F26" w:rsidP="00B10D84">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8D7DDF" w:rsidRPr="00EB42D1">
        <w:rPr>
          <w:rFonts w:ascii="GHEA Grapalat" w:hAnsi="GHEA Grapalat"/>
          <w:b/>
          <w:bCs/>
          <w:lang w:val="pt-BR"/>
        </w:rPr>
        <w:t>82</w:t>
      </w:r>
      <w:r w:rsidRPr="00454737">
        <w:rPr>
          <w:rFonts w:ascii="GHEA Grapalat" w:hAnsi="GHEA Grapalat"/>
          <w:b/>
          <w:lang w:val="af-ZA"/>
        </w:rPr>
        <w:t>»</w:t>
      </w:r>
      <w:r w:rsidRPr="00454737">
        <w:rPr>
          <w:rFonts w:ascii="GHEA Grapalat" w:hAnsi="GHEA Grapalat"/>
          <w:lang w:val="af-ZA"/>
        </w:rPr>
        <w:t xml:space="preserve">  </w:t>
      </w:r>
      <w:r w:rsidR="00B10D84" w:rsidRPr="00FB1EC7">
        <w:rPr>
          <w:rFonts w:ascii="GHEA Grapalat" w:hAnsi="GHEA Grapalat" w:cs="TimesArmenianPSMT"/>
          <w:i/>
          <w:sz w:val="20"/>
          <w:lang w:val="ru-RU"/>
        </w:rPr>
        <w:t>ծածկագրով</w:t>
      </w:r>
      <w:r w:rsidR="00B10D84" w:rsidRPr="00B23511">
        <w:rPr>
          <w:rFonts w:ascii="GHEA Grapalat" w:hAnsi="GHEA Grapalat" w:cs="TimesArmenianPSMT"/>
          <w:i/>
          <w:sz w:val="20"/>
          <w:lang w:val="pt-BR"/>
        </w:rPr>
        <w:t xml:space="preserve"> </w:t>
      </w:r>
      <w:r w:rsidR="00B10D84"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523AE5"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E5287"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A42B5D5" w:rsidR="00B10D84" w:rsidRPr="00FB1EC7" w:rsidRDefault="00B10D84" w:rsidP="00B10D84">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71F26AD8"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r w:rsidR="002162F4" w:rsidRPr="002162F4">
        <w:rPr>
          <w:rFonts w:ascii="GHEA Grapalat" w:hAnsi="GHEA Grapalat"/>
          <w:b/>
          <w:bCs/>
          <w:i/>
          <w:iCs/>
          <w:color w:val="4F81BD" w:themeColor="accent1"/>
          <w:sz w:val="20"/>
          <w:szCs w:val="20"/>
          <w:lang w:val="ru-RU"/>
        </w:rPr>
        <w:t>րագածոտնի</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մարզի</w:t>
      </w:r>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r w:rsidR="008E2DED">
        <w:rPr>
          <w:rFonts w:ascii="GHEA Grapalat" w:hAnsi="GHEA Grapalat"/>
          <w:b/>
          <w:bCs/>
          <w:i/>
          <w:iCs/>
          <w:color w:val="4F81BD" w:themeColor="accent1"/>
          <w:sz w:val="20"/>
          <w:szCs w:val="20"/>
          <w:lang w:val="ru-RU"/>
        </w:rPr>
        <w:t>կարիքների</w:t>
      </w:r>
      <w:r w:rsidR="008E2DED" w:rsidRPr="008E2DED">
        <w:rPr>
          <w:rFonts w:ascii="GHEA Grapalat" w:hAnsi="GHEA Grapalat"/>
          <w:b/>
          <w:bCs/>
          <w:i/>
          <w:iCs/>
          <w:color w:val="4F81BD" w:themeColor="accent1"/>
          <w:sz w:val="20"/>
          <w:szCs w:val="20"/>
          <w:lang w:val="es-ES"/>
        </w:rPr>
        <w:t xml:space="preserve"> </w:t>
      </w:r>
      <w:r w:rsidR="008E2DED">
        <w:rPr>
          <w:rFonts w:ascii="GHEA Grapalat" w:hAnsi="GHEA Grapalat"/>
          <w:b/>
          <w:bCs/>
          <w:i/>
          <w:iCs/>
          <w:color w:val="4F81BD" w:themeColor="accent1"/>
          <w:sz w:val="20"/>
          <w:szCs w:val="20"/>
          <w:lang w:val="ru-RU"/>
        </w:rPr>
        <w:t>համար</w:t>
      </w:r>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ծառայություններ</w:t>
      </w:r>
    </w:p>
    <w:p w14:paraId="6364DC22" w14:textId="7CF742FE"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58FD">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42E8257E"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r w:rsidR="008D7DDF" w:rsidRPr="008D7DDF">
        <w:rPr>
          <w:rFonts w:ascii="GHEA Grapalat" w:hAnsi="GHEA Grapalat"/>
          <w:b/>
          <w:bCs/>
          <w:lang w:val="es-ES"/>
        </w:rPr>
        <w:t>82</w:t>
      </w:r>
      <w:r w:rsidR="00EA1F26" w:rsidRPr="00454737">
        <w:rPr>
          <w:rFonts w:ascii="GHEA Grapalat" w:hAnsi="GHEA Grapalat"/>
          <w:b/>
          <w:lang w:val="af-ZA"/>
        </w:rPr>
        <w:t>»</w:t>
      </w:r>
      <w:r w:rsidR="00EA1F26" w:rsidRPr="00454737">
        <w:rPr>
          <w:rFonts w:ascii="GHEA Grapalat" w:hAnsi="GHEA Grapalat"/>
          <w:lang w:val="af-ZA"/>
        </w:rPr>
        <w:t xml:space="preserve">  </w:t>
      </w:r>
    </w:p>
    <w:p w14:paraId="3F0DB061" w14:textId="35218335"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508F86E"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58FD">
        <w:rPr>
          <w:rFonts w:ascii="GHEA Grapalat" w:hAnsi="GHEA Grapalat" w:cs="Sylfaen"/>
          <w:i/>
          <w:sz w:val="20"/>
        </w:rPr>
        <w:t>6</w:t>
      </w:r>
      <w:r w:rsidRPr="00FB1EC7">
        <w:rPr>
          <w:rFonts w:ascii="GHEA Grapalat" w:hAnsi="GHEA Grapalat" w:cs="Sylfaen"/>
          <w:i/>
          <w:sz w:val="20"/>
          <w:lang w:val="pt-BR"/>
        </w:rPr>
        <w:t xml:space="preserve">թ. կնքված </w:t>
      </w:r>
    </w:p>
    <w:p w14:paraId="341CFAC7" w14:textId="3D8350D4" w:rsidR="00EA1F26" w:rsidRPr="00B23511" w:rsidRDefault="00EA1F26" w:rsidP="00EA1F26">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8D7DDF" w:rsidRPr="008D7DDF">
        <w:rPr>
          <w:rFonts w:ascii="GHEA Grapalat" w:hAnsi="GHEA Grapalat"/>
          <w:b/>
          <w:bCs/>
          <w:lang w:val="pt-BR"/>
        </w:rPr>
        <w:t>82</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5D272A3A"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58FD">
        <w:rPr>
          <w:rFonts w:ascii="GHEA Grapalat" w:hAnsi="GHEA Grapalat" w:cs="Sylfaen"/>
          <w:sz w:val="20"/>
          <w:lang w:val="pt-BR"/>
        </w:rPr>
        <w:t>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09746A7B"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58FD"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2"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0BEEC9D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w:t>
      </w:r>
      <w:r w:rsidR="000758FD">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1D02296" w14:textId="6F87955C" w:rsidR="00EA1F26" w:rsidRPr="00B23511" w:rsidRDefault="00D4437C" w:rsidP="00EA1F26">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w:t>
      </w:r>
      <w:r w:rsidR="00EA1F26" w:rsidRPr="00454737">
        <w:rPr>
          <w:rFonts w:ascii="GHEA Grapalat" w:hAnsi="GHEA Grapalat"/>
          <w:b/>
          <w:bCs/>
          <w:lang w:val="af-ZA"/>
        </w:rPr>
        <w:t>«ՀՀ ԱՄ ԹՀ-</w:t>
      </w:r>
      <w:r w:rsidR="00EA1F26" w:rsidRPr="00454737">
        <w:rPr>
          <w:rFonts w:ascii="GHEA Grapalat" w:hAnsi="GHEA Grapalat"/>
          <w:b/>
          <w:bCs/>
          <w:lang w:val="hy-AM"/>
        </w:rPr>
        <w:t>ՀԲՄԽ</w:t>
      </w:r>
      <w:r w:rsidR="00EA1F26" w:rsidRPr="00454737">
        <w:rPr>
          <w:rFonts w:ascii="GHEA Grapalat" w:hAnsi="GHEA Grapalat"/>
          <w:b/>
          <w:bCs/>
          <w:lang w:val="ru-RU"/>
        </w:rPr>
        <w:t>Ծ</w:t>
      </w:r>
      <w:r w:rsidR="00EA1F26" w:rsidRPr="00454737">
        <w:rPr>
          <w:rFonts w:ascii="GHEA Grapalat" w:hAnsi="GHEA Grapalat"/>
          <w:b/>
          <w:bCs/>
          <w:lang w:val="af-ZA"/>
        </w:rPr>
        <w:t>ՁԲ-</w:t>
      </w:r>
      <w:r w:rsidR="00EA1F26">
        <w:rPr>
          <w:rFonts w:ascii="GHEA Grapalat" w:hAnsi="GHEA Grapalat"/>
          <w:b/>
          <w:bCs/>
          <w:lang w:val="af-ZA"/>
        </w:rPr>
        <w:t>26/</w:t>
      </w:r>
      <w:r w:rsidR="008D7DDF" w:rsidRPr="008D7DDF">
        <w:rPr>
          <w:rFonts w:ascii="GHEA Grapalat" w:hAnsi="GHEA Grapalat"/>
          <w:b/>
          <w:bCs/>
          <w:lang w:val="pt-BR"/>
        </w:rPr>
        <w:t>82</w:t>
      </w:r>
      <w:r w:rsidR="00EA1F26" w:rsidRPr="00454737">
        <w:rPr>
          <w:rFonts w:ascii="GHEA Grapalat" w:hAnsi="GHEA Grapalat"/>
          <w:b/>
          <w:lang w:val="af-ZA"/>
        </w:rPr>
        <w:t>»</w:t>
      </w:r>
      <w:r w:rsidR="00EA1F26" w:rsidRPr="00454737">
        <w:rPr>
          <w:rFonts w:ascii="GHEA Grapalat" w:hAnsi="GHEA Grapalat"/>
          <w:lang w:val="af-ZA"/>
        </w:rPr>
        <w:t xml:space="preserve">  </w:t>
      </w:r>
      <w:r w:rsidR="00EA1F26" w:rsidRPr="00FB1EC7">
        <w:rPr>
          <w:rFonts w:ascii="GHEA Grapalat" w:hAnsi="GHEA Grapalat" w:cs="TimesArmenianPSMT"/>
          <w:i/>
          <w:sz w:val="20"/>
          <w:lang w:val="ru-RU"/>
        </w:rPr>
        <w:t>ծածկագրով</w:t>
      </w:r>
      <w:r w:rsidR="00EA1F26" w:rsidRPr="00B23511">
        <w:rPr>
          <w:rFonts w:ascii="GHEA Grapalat" w:hAnsi="GHEA Grapalat" w:cs="TimesArmenianPSMT"/>
          <w:i/>
          <w:sz w:val="20"/>
          <w:lang w:val="pt-BR"/>
        </w:rPr>
        <w:t xml:space="preserve"> </w:t>
      </w:r>
      <w:r w:rsidR="00EA1F26" w:rsidRPr="00FB1EC7">
        <w:rPr>
          <w:rFonts w:ascii="GHEA Grapalat" w:hAnsi="GHEA Grapalat" w:cs="TimesArmenianPSMT"/>
          <w:i/>
          <w:sz w:val="20"/>
          <w:lang w:val="ru-RU"/>
        </w:rPr>
        <w:t>պայմանագրի</w:t>
      </w:r>
    </w:p>
    <w:p w14:paraId="174710BF" w14:textId="48CBA39E" w:rsidR="00FE4F58" w:rsidRPr="00F32F71" w:rsidRDefault="00FE4F58" w:rsidP="00EA1F26">
      <w:pPr>
        <w:jc w:val="right"/>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131DD" w14:textId="77777777" w:rsidR="000D36AF" w:rsidRDefault="000D36AF">
      <w:r>
        <w:separator/>
      </w:r>
    </w:p>
  </w:endnote>
  <w:endnote w:type="continuationSeparator" w:id="0">
    <w:p w14:paraId="3B4FB302" w14:textId="77777777" w:rsidR="000D36AF" w:rsidRDefault="000D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BB10C" w14:textId="77777777" w:rsidR="000D36AF" w:rsidRDefault="000D36AF">
      <w:r>
        <w:separator/>
      </w:r>
    </w:p>
  </w:footnote>
  <w:footnote w:type="continuationSeparator" w:id="0">
    <w:p w14:paraId="087976A0" w14:textId="77777777" w:rsidR="000D36AF" w:rsidRDefault="000D36AF">
      <w:r>
        <w:continuationSeparator/>
      </w:r>
    </w:p>
  </w:footnote>
  <w:footnote w:id="1">
    <w:p w14:paraId="2121B252" w14:textId="77777777" w:rsidR="000F7614" w:rsidRDefault="000F7614" w:rsidP="002E2EE9">
      <w:pPr>
        <w:pStyle w:val="FootnoteText"/>
        <w:rPr>
          <w:lang w:val="af-ZA"/>
        </w:rPr>
      </w:pPr>
      <w:r>
        <w:rPr>
          <w:rStyle w:val="FootnoteReference"/>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0F7614" w:rsidRPr="00951393" w:rsidRDefault="000F7614"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CDD21E0" w14:textId="77777777" w:rsidR="000F7614" w:rsidRDefault="000F7614"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0F7614" w:rsidRDefault="000F7614"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0F7614" w:rsidRPr="005E2581" w:rsidRDefault="000F7614"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0F7614" w:rsidRDefault="000F7614"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7369A46A" w14:textId="77777777" w:rsidR="000F7614" w:rsidRDefault="000F7614"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36D568ED" w14:textId="77777777" w:rsidR="000F7614" w:rsidRPr="003053EF" w:rsidRDefault="000F7614"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71A5FBFA" w14:textId="77777777" w:rsidR="000F7614" w:rsidRPr="00F71502" w:rsidRDefault="000F7614"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0F7614" w:rsidRDefault="000F7614"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0F7614" w:rsidRDefault="000F7614"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0F7614" w:rsidRDefault="000F7614"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0F7614" w:rsidRPr="00271FEB" w:rsidRDefault="000F7614" w:rsidP="00301D0E">
      <w:pPr>
        <w:jc w:val="both"/>
        <w:rPr>
          <w:rFonts w:ascii="GHEA Grapalat" w:hAnsi="GHEA Grapalat" w:cs="Sylfaen"/>
          <w:i/>
          <w:sz w:val="16"/>
          <w:szCs w:val="16"/>
          <w:lang w:eastAsia="ru-RU"/>
        </w:rPr>
      </w:pPr>
    </w:p>
  </w:footnote>
  <w:footnote w:id="4">
    <w:p w14:paraId="6EC98CA8" w14:textId="77777777" w:rsidR="000F7614" w:rsidRPr="00271FEB" w:rsidRDefault="000F7614" w:rsidP="00301D0E">
      <w:pPr>
        <w:pStyle w:val="FootnoteText"/>
        <w:rPr>
          <w:rFonts w:asciiTheme="minorHAnsi" w:hAnsiTheme="minorHAnsi"/>
        </w:rPr>
      </w:pPr>
    </w:p>
  </w:footnote>
  <w:footnote w:id="5">
    <w:p w14:paraId="2C42C400" w14:textId="77777777" w:rsidR="000F7614" w:rsidRPr="00AE608F" w:rsidRDefault="000F7614" w:rsidP="00301D0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1865F591" w14:textId="77777777" w:rsidR="000F7614" w:rsidRPr="00334EFB" w:rsidRDefault="000F7614"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0F7614" w:rsidRPr="00BD5A9C" w:rsidRDefault="000F7614"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0F7614" w:rsidRPr="00AE608F" w:rsidRDefault="000F7614" w:rsidP="00301D0E">
      <w:pPr>
        <w:pStyle w:val="FootnoteText"/>
        <w:rPr>
          <w:rFonts w:asciiTheme="minorHAnsi" w:hAnsiTheme="minorHAnsi"/>
          <w:lang w:val="hy-AM"/>
        </w:rPr>
      </w:pPr>
    </w:p>
  </w:footnote>
  <w:footnote w:id="8">
    <w:p w14:paraId="333DCDF5" w14:textId="77777777" w:rsidR="000F7614" w:rsidRPr="00954C1B" w:rsidRDefault="000F7614" w:rsidP="00301D0E">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5130A24" w14:textId="77777777" w:rsidR="000F7614" w:rsidRPr="00954C1B" w:rsidRDefault="000F7614" w:rsidP="00301D0E">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F4DF4B2" w14:textId="1BC6D65B" w:rsidR="000F7614" w:rsidRPr="005768E7"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0F7614" w:rsidRPr="004B72E3" w:rsidRDefault="000F7614" w:rsidP="007B059F">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0F7614" w:rsidRPr="004B72E3" w:rsidRDefault="000F7614" w:rsidP="007B059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0F7614" w:rsidRPr="00A70EAF" w:rsidRDefault="000F7614" w:rsidP="007B059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0F7614" w:rsidRPr="00DC0D0F" w:rsidRDefault="000F7614" w:rsidP="007B059F">
      <w:pPr>
        <w:pStyle w:val="FootnoteText"/>
        <w:rPr>
          <w:rFonts w:asciiTheme="minorHAnsi" w:hAnsiTheme="minorHAnsi"/>
          <w:lang w:val="hy-AM"/>
        </w:rPr>
      </w:pPr>
      <w:r>
        <w:rPr>
          <w:rStyle w:val="FootnoteReference"/>
        </w:rPr>
        <w:footnoteRef/>
      </w:r>
      <w:r>
        <w:t xml:space="preserve"> </w:t>
      </w:r>
      <w:bookmarkStart w:id="2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5"/>
    </w:p>
  </w:footnote>
  <w:footnote w:id="12">
    <w:p w14:paraId="6968CFEB" w14:textId="77777777" w:rsidR="000F7614" w:rsidRPr="008519CC"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0F7614" w:rsidRPr="008519CC" w:rsidRDefault="000F7614" w:rsidP="007B059F">
      <w:pPr>
        <w:pStyle w:val="FootnoteText"/>
        <w:rPr>
          <w:rFonts w:ascii="Times New Roman" w:hAnsi="Times New Roman"/>
          <w:vertAlign w:val="superscript"/>
          <w:lang w:val="hy-AM"/>
        </w:rPr>
      </w:pPr>
    </w:p>
    <w:p w14:paraId="37AC698F" w14:textId="77777777" w:rsidR="000F7614" w:rsidRPr="00A70EAF" w:rsidRDefault="000F7614" w:rsidP="007B059F">
      <w:pPr>
        <w:pStyle w:val="FootnoteText"/>
        <w:rPr>
          <w:rFonts w:asciiTheme="minorHAnsi" w:hAnsiTheme="minorHAnsi"/>
          <w:lang w:val="hy-AM"/>
        </w:rPr>
      </w:pPr>
    </w:p>
  </w:footnote>
  <w:footnote w:id="13">
    <w:p w14:paraId="082A1CAA" w14:textId="77777777" w:rsidR="000F7614" w:rsidRPr="004F02AD" w:rsidRDefault="000F7614" w:rsidP="00301D0E">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0F7614" w:rsidRDefault="000F7614" w:rsidP="00403981">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266BE76" w14:textId="77777777" w:rsidR="000F7614" w:rsidRPr="00F5285F" w:rsidRDefault="000F7614"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0F7614" w:rsidRDefault="000F7614"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0F7614" w:rsidRPr="007E39F5" w:rsidRDefault="000F7614" w:rsidP="007E39F5">
      <w:pPr>
        <w:pStyle w:val="FootnoteText"/>
        <w:jc w:val="both"/>
        <w:rPr>
          <w:rFonts w:ascii="GHEA Grapalat" w:hAnsi="GHEA Grapalat"/>
          <w:i/>
          <w:lang w:val="hy-AM"/>
        </w:rPr>
      </w:pPr>
    </w:p>
    <w:p w14:paraId="5A03B78A" w14:textId="69FDBE0B" w:rsidR="000F7614" w:rsidRDefault="000F7614"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F7614" w:rsidRPr="007E39F5" w:rsidRDefault="000F7614" w:rsidP="007E39F5">
      <w:pPr>
        <w:pStyle w:val="FootnoteText"/>
        <w:jc w:val="both"/>
        <w:rPr>
          <w:rFonts w:ascii="GHEA Grapalat" w:hAnsi="GHEA Grapalat"/>
          <w:i/>
          <w:lang w:val="hy-AM"/>
        </w:rPr>
      </w:pPr>
    </w:p>
    <w:p w14:paraId="68FEF602" w14:textId="6C450444" w:rsidR="000F7614" w:rsidRPr="007E39F5" w:rsidRDefault="000F7614"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0F7614" w:rsidRPr="007E39F5" w:rsidRDefault="000F7614"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F7614" w:rsidRPr="007E39F5" w:rsidRDefault="000F7614" w:rsidP="007E39F5">
      <w:pPr>
        <w:pStyle w:val="FootnoteText"/>
        <w:jc w:val="both"/>
        <w:rPr>
          <w:rFonts w:ascii="GHEA Grapalat" w:hAnsi="GHEA Grapalat"/>
          <w:i/>
          <w:lang w:val="hy-AM"/>
        </w:rPr>
      </w:pPr>
    </w:p>
    <w:p w14:paraId="15C59966" w14:textId="77777777" w:rsidR="000F7614" w:rsidRPr="004B2068" w:rsidRDefault="000F761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0F7614" w:rsidRPr="001E7733" w:rsidRDefault="000F761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0F7614" w:rsidRPr="0015088E" w:rsidRDefault="000F76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0F7614" w:rsidRPr="001E7733" w:rsidDel="00856FDE" w:rsidRDefault="000F7614" w:rsidP="00B2572B">
      <w:pPr>
        <w:pStyle w:val="FootnoteText"/>
        <w:rPr>
          <w:del w:id="29" w:author="User" w:date="2019-05-26T09:57:00Z"/>
          <w:i/>
          <w:lang w:val="af-ZA"/>
        </w:rPr>
      </w:pPr>
    </w:p>
  </w:footnote>
  <w:footnote w:id="18">
    <w:p w14:paraId="4531CDA9" w14:textId="77777777" w:rsidR="000F7614" w:rsidRDefault="000F7614"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0F7614" w:rsidRDefault="000F7614"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0F7614" w:rsidRDefault="000F7614" w:rsidP="0072647E">
      <w:pPr>
        <w:pStyle w:val="NormalWeb"/>
        <w:rPr>
          <w:rFonts w:ascii="Calibri" w:hAnsi="Calibri"/>
          <w:sz w:val="20"/>
          <w:szCs w:val="20"/>
          <w:lang w:val="hy-AM" w:eastAsia="ru-RU"/>
        </w:rPr>
      </w:pPr>
    </w:p>
  </w:footnote>
  <w:footnote w:id="20">
    <w:p w14:paraId="3828CF6B"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0F7614" w:rsidRDefault="000F7614" w:rsidP="0072647E">
      <w:pPr>
        <w:pStyle w:val="NormalWeb"/>
        <w:rPr>
          <w:rFonts w:ascii="Calibri" w:hAnsi="Calibri"/>
          <w:lang w:val="hy-AM" w:eastAsia="ru-RU"/>
        </w:rPr>
      </w:pPr>
    </w:p>
  </w:footnote>
  <w:footnote w:id="21">
    <w:p w14:paraId="66C247CA" w14:textId="77777777" w:rsidR="000F7614" w:rsidRDefault="000F7614"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0F7614" w:rsidRDefault="000F7614" w:rsidP="0072647E">
      <w:pPr>
        <w:pStyle w:val="NormalWeb"/>
        <w:rPr>
          <w:rFonts w:ascii="Sylfaen" w:hAnsi="Sylfaen"/>
          <w:sz w:val="20"/>
          <w:lang w:val="af-ZA" w:eastAsia="ru-RU"/>
        </w:rPr>
      </w:pPr>
    </w:p>
    <w:p w14:paraId="78E380A1" w14:textId="77777777" w:rsidR="000F7614" w:rsidRDefault="000F7614" w:rsidP="0072647E">
      <w:pPr>
        <w:pStyle w:val="NormalWeb"/>
        <w:rPr>
          <w:rFonts w:ascii="Calibri" w:hAnsi="Calibri"/>
          <w:lang w:val="af-ZA" w:eastAsia="ru-RU"/>
        </w:rPr>
      </w:pPr>
    </w:p>
  </w:footnote>
  <w:footnote w:id="22">
    <w:p w14:paraId="5C21656C" w14:textId="125F1740" w:rsidR="000F7614" w:rsidRDefault="000F7614" w:rsidP="0072647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20C32E26" w14:textId="77777777" w:rsidR="000F7614" w:rsidRDefault="000F7614" w:rsidP="0072647E">
      <w:pPr>
        <w:pStyle w:val="NormalWeb"/>
        <w:rPr>
          <w:rFonts w:ascii="Calibri" w:hAnsi="Calibri"/>
          <w:sz w:val="20"/>
          <w:szCs w:val="20"/>
          <w:lang w:val="af-ZA" w:eastAsia="ru-RU"/>
        </w:rPr>
      </w:pPr>
    </w:p>
  </w:footnote>
  <w:footnote w:id="24">
    <w:p w14:paraId="52692EC3" w14:textId="2744B84D" w:rsidR="000F7614" w:rsidRDefault="000F7614" w:rsidP="0072647E">
      <w:pPr>
        <w:pStyle w:val="NormalWeb"/>
        <w:rPr>
          <w:rFonts w:ascii="Calibri" w:hAnsi="Calibri"/>
          <w:sz w:val="20"/>
          <w:szCs w:val="20"/>
          <w:lang w:val="hy-AM" w:eastAsia="ru-RU"/>
        </w:rPr>
      </w:pPr>
    </w:p>
  </w:footnote>
  <w:footnote w:id="25">
    <w:p w14:paraId="292F8572" w14:textId="51D3A79A" w:rsidR="000F7614" w:rsidRDefault="000F7614"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1D13DDDC" w14:textId="3D932F2B" w:rsidR="000F7614" w:rsidRPr="002C5E42" w:rsidRDefault="000F7614" w:rsidP="0072647E">
      <w:pPr>
        <w:pStyle w:val="NormalWeb"/>
        <w:rPr>
          <w:rFonts w:ascii="Calibri" w:hAnsi="Calibri"/>
          <w:sz w:val="20"/>
          <w:szCs w:val="20"/>
          <w:lang w:val="hy-AM" w:eastAsia="ru-RU"/>
        </w:rPr>
      </w:pPr>
    </w:p>
  </w:footnote>
  <w:footnote w:id="27">
    <w:p w14:paraId="1E32F719"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0F7614" w:rsidRDefault="000F7614"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Սույն </w:t>
      </w:r>
      <w:r>
        <w:rPr>
          <w:rFonts w:ascii="GHEA Grapalat" w:hAnsi="GHEA Grapalat"/>
          <w:i/>
          <w:sz w:val="16"/>
          <w:lang w:val="hy-AM"/>
        </w:rPr>
        <w:t>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52856C2C" w:rsidR="000F7614" w:rsidRDefault="000F7614" w:rsidP="0072647E">
      <w:pPr>
        <w:pStyle w:val="NormalWeb"/>
        <w:rPr>
          <w:rFonts w:ascii="Calibri" w:hAnsi="Calibri"/>
          <w:lang w:val="hy-AM" w:eastAsia="ru-RU"/>
        </w:rPr>
      </w:pPr>
    </w:p>
  </w:footnote>
  <w:footnote w:id="31">
    <w:p w14:paraId="18BB4411" w14:textId="77777777" w:rsidR="000F7614" w:rsidRDefault="000F7614"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02A"/>
    <w:multiLevelType w:val="multilevel"/>
    <w:tmpl w:val="2BD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6736B"/>
    <w:multiLevelType w:val="multilevel"/>
    <w:tmpl w:val="64CC7AA6"/>
    <w:lvl w:ilvl="0">
      <w:start w:val="1"/>
      <w:numFmt w:val="decimalZero"/>
      <w:lvlText w:val="%1"/>
      <w:lvlJc w:val="left"/>
      <w:pPr>
        <w:ind w:left="450" w:hanging="450"/>
      </w:pPr>
      <w:rPr>
        <w:rFonts w:hint="default"/>
        <w:color w:val="FF0000"/>
      </w:rPr>
    </w:lvl>
    <w:lvl w:ilvl="1">
      <w:start w:val="9"/>
      <w:numFmt w:val="decimalZero"/>
      <w:lvlText w:val="%1-%2"/>
      <w:lvlJc w:val="left"/>
      <w:pPr>
        <w:ind w:left="450" w:hanging="45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80C41"/>
    <w:multiLevelType w:val="multilevel"/>
    <w:tmpl w:val="A7DE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D187C4F"/>
    <w:multiLevelType w:val="multilevel"/>
    <w:tmpl w:val="91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7"/>
  </w:num>
  <w:num w:numId="2">
    <w:abstractNumId w:val="2"/>
  </w:num>
  <w:num w:numId="3">
    <w:abstractNumId w:val="9"/>
  </w:num>
  <w:num w:numId="4">
    <w:abstractNumId w:val="12"/>
  </w:num>
  <w:num w:numId="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
  </w:num>
  <w:num w:numId="8">
    <w:abstractNumId w:val="7"/>
  </w:num>
  <w:num w:numId="9">
    <w:abstractNumId w:val="4"/>
  </w:num>
  <w:num w:numId="10">
    <w:abstractNumId w:val="16"/>
  </w:num>
  <w:num w:numId="11">
    <w:abstractNumId w:val="19"/>
  </w:num>
  <w:num w:numId="12">
    <w:abstractNumId w:val="6"/>
  </w:num>
  <w:num w:numId="13">
    <w:abstractNumId w:val="8"/>
  </w:num>
  <w:num w:numId="14">
    <w:abstractNumId w:val="13"/>
  </w:num>
  <w:num w:numId="15">
    <w:abstractNumId w:val="0"/>
  </w:num>
  <w:num w:numId="16">
    <w:abstractNumId w:val="5"/>
  </w:num>
  <w:num w:numId="17">
    <w:abstractNumId w:val="14"/>
  </w:num>
  <w:num w:numId="18">
    <w:abstractNumId w:val="11"/>
  </w:num>
  <w:num w:numId="19">
    <w:abstractNumId w:val="10"/>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4C4D"/>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7D5"/>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8FD"/>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2CA2"/>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6AF"/>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1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5C9C"/>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1969"/>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6C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5C2"/>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AC1"/>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0F4"/>
    <w:rsid w:val="0022236A"/>
    <w:rsid w:val="00223962"/>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1BE"/>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2E6"/>
    <w:rsid w:val="00293616"/>
    <w:rsid w:val="00293A25"/>
    <w:rsid w:val="00293A76"/>
    <w:rsid w:val="002941F2"/>
    <w:rsid w:val="00294BD5"/>
    <w:rsid w:val="00294FFF"/>
    <w:rsid w:val="0029515A"/>
    <w:rsid w:val="002962D2"/>
    <w:rsid w:val="00296466"/>
    <w:rsid w:val="00296A9F"/>
    <w:rsid w:val="00296F9E"/>
    <w:rsid w:val="00297099"/>
    <w:rsid w:val="002971D1"/>
    <w:rsid w:val="00297B2D"/>
    <w:rsid w:val="002A058F"/>
    <w:rsid w:val="002A0934"/>
    <w:rsid w:val="002A10B2"/>
    <w:rsid w:val="002A1FAC"/>
    <w:rsid w:val="002A21E9"/>
    <w:rsid w:val="002A26AE"/>
    <w:rsid w:val="002A2B36"/>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42"/>
    <w:rsid w:val="002C5F2B"/>
    <w:rsid w:val="002C623B"/>
    <w:rsid w:val="002C6CF7"/>
    <w:rsid w:val="002C7037"/>
    <w:rsid w:val="002C7FC4"/>
    <w:rsid w:val="002D02FE"/>
    <w:rsid w:val="002D0F72"/>
    <w:rsid w:val="002D155D"/>
    <w:rsid w:val="002D1AAA"/>
    <w:rsid w:val="002D1C8A"/>
    <w:rsid w:val="002D20E8"/>
    <w:rsid w:val="002D22A7"/>
    <w:rsid w:val="002D236D"/>
    <w:rsid w:val="002D304E"/>
    <w:rsid w:val="002D3C61"/>
    <w:rsid w:val="002D4250"/>
    <w:rsid w:val="002D4575"/>
    <w:rsid w:val="002D5CF0"/>
    <w:rsid w:val="002D5FCE"/>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A90"/>
    <w:rsid w:val="00306C12"/>
    <w:rsid w:val="00307F3C"/>
    <w:rsid w:val="003101E4"/>
    <w:rsid w:val="00310A82"/>
    <w:rsid w:val="00310B6E"/>
    <w:rsid w:val="00310ED2"/>
    <w:rsid w:val="00311076"/>
    <w:rsid w:val="003141B6"/>
    <w:rsid w:val="00314B08"/>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1B98"/>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63B7"/>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5D37"/>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0B1E"/>
    <w:rsid w:val="003D14E9"/>
    <w:rsid w:val="003D173D"/>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1F1C"/>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220"/>
    <w:rsid w:val="004134BB"/>
    <w:rsid w:val="00413A8A"/>
    <w:rsid w:val="00413FEE"/>
    <w:rsid w:val="0041659E"/>
    <w:rsid w:val="00416F1E"/>
    <w:rsid w:val="00417553"/>
    <w:rsid w:val="004175B6"/>
    <w:rsid w:val="00417B96"/>
    <w:rsid w:val="004206A4"/>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25C"/>
    <w:rsid w:val="0044660E"/>
    <w:rsid w:val="00447808"/>
    <w:rsid w:val="00447FFD"/>
    <w:rsid w:val="004504F0"/>
    <w:rsid w:val="004517E5"/>
    <w:rsid w:val="00452896"/>
    <w:rsid w:val="00454737"/>
    <w:rsid w:val="00454D73"/>
    <w:rsid w:val="0045525D"/>
    <w:rsid w:val="004553DE"/>
    <w:rsid w:val="00457745"/>
    <w:rsid w:val="00460CA5"/>
    <w:rsid w:val="0046188C"/>
    <w:rsid w:val="00461AFB"/>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2DED"/>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0F2"/>
    <w:rsid w:val="004B35EC"/>
    <w:rsid w:val="004B383E"/>
    <w:rsid w:val="004B3BAC"/>
    <w:rsid w:val="004B4580"/>
    <w:rsid w:val="004B47E7"/>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3AE5"/>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30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4E"/>
    <w:rsid w:val="005754F7"/>
    <w:rsid w:val="00575C75"/>
    <w:rsid w:val="00576DE5"/>
    <w:rsid w:val="00577582"/>
    <w:rsid w:val="00581057"/>
    <w:rsid w:val="005812BE"/>
    <w:rsid w:val="00581DC3"/>
    <w:rsid w:val="005826BA"/>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358"/>
    <w:rsid w:val="00594FEE"/>
    <w:rsid w:val="00595213"/>
    <w:rsid w:val="005953F4"/>
    <w:rsid w:val="005960B4"/>
    <w:rsid w:val="0059636E"/>
    <w:rsid w:val="005A1236"/>
    <w:rsid w:val="005A14CF"/>
    <w:rsid w:val="005A154D"/>
    <w:rsid w:val="005A16C6"/>
    <w:rsid w:val="005A1D54"/>
    <w:rsid w:val="005A2090"/>
    <w:rsid w:val="005A3A35"/>
    <w:rsid w:val="005A3DC6"/>
    <w:rsid w:val="005A3EB8"/>
    <w:rsid w:val="005A3EDC"/>
    <w:rsid w:val="005A4722"/>
    <w:rsid w:val="005A47AF"/>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059"/>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716"/>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41BE"/>
    <w:rsid w:val="0060505A"/>
    <w:rsid w:val="0060526C"/>
    <w:rsid w:val="00606328"/>
    <w:rsid w:val="0060652B"/>
    <w:rsid w:val="00606B84"/>
    <w:rsid w:val="0060715C"/>
    <w:rsid w:val="006124A7"/>
    <w:rsid w:val="00612785"/>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3A82"/>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F14"/>
    <w:rsid w:val="006F6413"/>
    <w:rsid w:val="00700C81"/>
    <w:rsid w:val="007010F4"/>
    <w:rsid w:val="00701157"/>
    <w:rsid w:val="007014BE"/>
    <w:rsid w:val="007019EA"/>
    <w:rsid w:val="007032AC"/>
    <w:rsid w:val="00703303"/>
    <w:rsid w:val="007035C9"/>
    <w:rsid w:val="0070371B"/>
    <w:rsid w:val="00703C74"/>
    <w:rsid w:val="00704862"/>
    <w:rsid w:val="00704898"/>
    <w:rsid w:val="00705492"/>
    <w:rsid w:val="00705706"/>
    <w:rsid w:val="0070731F"/>
    <w:rsid w:val="00707B86"/>
    <w:rsid w:val="007114B8"/>
    <w:rsid w:val="00711F49"/>
    <w:rsid w:val="00712311"/>
    <w:rsid w:val="00712DB8"/>
    <w:rsid w:val="00712EF3"/>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CC"/>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4F"/>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2B"/>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3FC2"/>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88F"/>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BB6"/>
    <w:rsid w:val="00844434"/>
    <w:rsid w:val="00845AA5"/>
    <w:rsid w:val="0084761F"/>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5951"/>
    <w:rsid w:val="008769B4"/>
    <w:rsid w:val="008777E0"/>
    <w:rsid w:val="00877F78"/>
    <w:rsid w:val="0088001E"/>
    <w:rsid w:val="00880500"/>
    <w:rsid w:val="00881C05"/>
    <w:rsid w:val="00881C22"/>
    <w:rsid w:val="0088384C"/>
    <w:rsid w:val="00884204"/>
    <w:rsid w:val="00884822"/>
    <w:rsid w:val="00885880"/>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97F"/>
    <w:rsid w:val="008C0E12"/>
    <w:rsid w:val="008C145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DDF"/>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278"/>
    <w:rsid w:val="008F6B74"/>
    <w:rsid w:val="00902BB9"/>
    <w:rsid w:val="00902D0C"/>
    <w:rsid w:val="00903898"/>
    <w:rsid w:val="00904487"/>
    <w:rsid w:val="0090481C"/>
    <w:rsid w:val="00904926"/>
    <w:rsid w:val="0090510C"/>
    <w:rsid w:val="0090518A"/>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24C"/>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705"/>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4F8"/>
    <w:rsid w:val="009E1525"/>
    <w:rsid w:val="009E19C7"/>
    <w:rsid w:val="009E2513"/>
    <w:rsid w:val="009E2620"/>
    <w:rsid w:val="009E27FC"/>
    <w:rsid w:val="009E2B6E"/>
    <w:rsid w:val="009E35C5"/>
    <w:rsid w:val="009E3748"/>
    <w:rsid w:val="009E38B9"/>
    <w:rsid w:val="009E45F3"/>
    <w:rsid w:val="009E4A0F"/>
    <w:rsid w:val="009E4D53"/>
    <w:rsid w:val="009E6114"/>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1C7"/>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10A"/>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07"/>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3AC"/>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4AF"/>
    <w:rsid w:val="00AB3537"/>
    <w:rsid w:val="00AB3FFE"/>
    <w:rsid w:val="00AB437A"/>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0F38"/>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2D3B"/>
    <w:rsid w:val="00C03431"/>
    <w:rsid w:val="00C03728"/>
    <w:rsid w:val="00C0413D"/>
    <w:rsid w:val="00C04470"/>
    <w:rsid w:val="00C054E4"/>
    <w:rsid w:val="00C105F6"/>
    <w:rsid w:val="00C11205"/>
    <w:rsid w:val="00C11929"/>
    <w:rsid w:val="00C122A6"/>
    <w:rsid w:val="00C124D3"/>
    <w:rsid w:val="00C132F1"/>
    <w:rsid w:val="00C14561"/>
    <w:rsid w:val="00C14F1A"/>
    <w:rsid w:val="00C15212"/>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19CF"/>
    <w:rsid w:val="00C43213"/>
    <w:rsid w:val="00C4327F"/>
    <w:rsid w:val="00C43524"/>
    <w:rsid w:val="00C435DD"/>
    <w:rsid w:val="00C4487D"/>
    <w:rsid w:val="00C45620"/>
    <w:rsid w:val="00C464BA"/>
    <w:rsid w:val="00C47611"/>
    <w:rsid w:val="00C47825"/>
    <w:rsid w:val="00C4795F"/>
    <w:rsid w:val="00C47D72"/>
    <w:rsid w:val="00C50D71"/>
    <w:rsid w:val="00C51512"/>
    <w:rsid w:val="00C51DAF"/>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0C20"/>
    <w:rsid w:val="00D71259"/>
    <w:rsid w:val="00D7354F"/>
    <w:rsid w:val="00D7435F"/>
    <w:rsid w:val="00D74CCE"/>
    <w:rsid w:val="00D758CA"/>
    <w:rsid w:val="00D75F27"/>
    <w:rsid w:val="00D76BBA"/>
    <w:rsid w:val="00D770E9"/>
    <w:rsid w:val="00D77ADB"/>
    <w:rsid w:val="00D77EF7"/>
    <w:rsid w:val="00D8006F"/>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5AFB"/>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47413"/>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63E"/>
    <w:rsid w:val="00E77EEE"/>
    <w:rsid w:val="00E801FF"/>
    <w:rsid w:val="00E805B6"/>
    <w:rsid w:val="00E81D32"/>
    <w:rsid w:val="00E84171"/>
    <w:rsid w:val="00E85A49"/>
    <w:rsid w:val="00E860AB"/>
    <w:rsid w:val="00E90E72"/>
    <w:rsid w:val="00E90F91"/>
    <w:rsid w:val="00E90FD0"/>
    <w:rsid w:val="00E92272"/>
    <w:rsid w:val="00E92BAA"/>
    <w:rsid w:val="00E93241"/>
    <w:rsid w:val="00E932B5"/>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1F26"/>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2D1"/>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41"/>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0C0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94F"/>
    <w:rsid w:val="00F21C25"/>
    <w:rsid w:val="00F23100"/>
    <w:rsid w:val="00F2360A"/>
    <w:rsid w:val="00F238B1"/>
    <w:rsid w:val="00F23A51"/>
    <w:rsid w:val="00F23F2A"/>
    <w:rsid w:val="00F242D7"/>
    <w:rsid w:val="00F242DE"/>
    <w:rsid w:val="00F24327"/>
    <w:rsid w:val="00F247C8"/>
    <w:rsid w:val="00F24A51"/>
    <w:rsid w:val="00F24E9E"/>
    <w:rsid w:val="00F25B39"/>
    <w:rsid w:val="00F26162"/>
    <w:rsid w:val="00F263B3"/>
    <w:rsid w:val="00F2770D"/>
    <w:rsid w:val="00F27778"/>
    <w:rsid w:val="00F331D9"/>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5B8A"/>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2372"/>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99744DB-45F1-4F8B-AEE8-CFEEE0CB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F2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F2A7C"/>
    <w:rPr>
      <w:sz w:val="24"/>
      <w:szCs w:val="24"/>
    </w:rPr>
  </w:style>
  <w:style w:type="paragraph" w:customStyle="1" w:styleId="ListParagraph1">
    <w:name w:val="List Paragraph1"/>
    <w:basedOn w:val="Normal"/>
    <w:qFormat/>
    <w:rsid w:val="00E13477"/>
    <w:pPr>
      <w:ind w:left="720"/>
      <w:contextualSpacing/>
    </w:pPr>
  </w:style>
  <w:style w:type="paragraph" w:customStyle="1" w:styleId="ListParagraph2">
    <w:name w:val="List Paragraph2"/>
    <w:basedOn w:val="Normal"/>
    <w:rsid w:val="00F55B8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428042265">
      <w:bodyDiv w:val="1"/>
      <w:marLeft w:val="0"/>
      <w:marRight w:val="0"/>
      <w:marTop w:val="0"/>
      <w:marBottom w:val="0"/>
      <w:divBdr>
        <w:top w:val="none" w:sz="0" w:space="0" w:color="auto"/>
        <w:left w:val="none" w:sz="0" w:space="0" w:color="auto"/>
        <w:bottom w:val="none" w:sz="0" w:space="0" w:color="auto"/>
        <w:right w:val="none" w:sz="0" w:space="0" w:color="auto"/>
      </w:divBdr>
    </w:div>
    <w:div w:id="1551920605">
      <w:bodyDiv w:val="1"/>
      <w:marLeft w:val="0"/>
      <w:marRight w:val="0"/>
      <w:marTop w:val="0"/>
      <w:marBottom w:val="0"/>
      <w:divBdr>
        <w:top w:val="none" w:sz="0" w:space="0" w:color="auto"/>
        <w:left w:val="none" w:sz="0" w:space="0" w:color="auto"/>
        <w:bottom w:val="none" w:sz="0" w:space="0" w:color="auto"/>
        <w:right w:val="none" w:sz="0" w:space="0" w:color="auto"/>
      </w:divBdr>
      <w:divsChild>
        <w:div w:id="1809933353">
          <w:marLeft w:val="0"/>
          <w:marRight w:val="0"/>
          <w:marTop w:val="600"/>
          <w:marBottom w:val="600"/>
          <w:divBdr>
            <w:top w:val="none" w:sz="0" w:space="0" w:color="auto"/>
            <w:left w:val="none" w:sz="0" w:space="0" w:color="auto"/>
            <w:bottom w:val="none" w:sz="0" w:space="0" w:color="auto"/>
            <w:right w:val="none" w:sz="0" w:space="0" w:color="auto"/>
          </w:divBdr>
          <w:divsChild>
            <w:div w:id="1792894786">
              <w:marLeft w:val="0"/>
              <w:marRight w:val="0"/>
              <w:marTop w:val="0"/>
              <w:marBottom w:val="0"/>
              <w:divBdr>
                <w:top w:val="none" w:sz="0" w:space="0" w:color="auto"/>
                <w:left w:val="none" w:sz="0" w:space="0" w:color="auto"/>
                <w:bottom w:val="none" w:sz="0" w:space="0" w:color="auto"/>
                <w:right w:val="none" w:sz="0" w:space="0" w:color="auto"/>
              </w:divBdr>
              <w:divsChild>
                <w:div w:id="2009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4959">
      <w:bodyDiv w:val="1"/>
      <w:marLeft w:val="0"/>
      <w:marRight w:val="0"/>
      <w:marTop w:val="0"/>
      <w:marBottom w:val="0"/>
      <w:divBdr>
        <w:top w:val="none" w:sz="0" w:space="0" w:color="auto"/>
        <w:left w:val="none" w:sz="0" w:space="0" w:color="auto"/>
        <w:bottom w:val="none" w:sz="0" w:space="0" w:color="auto"/>
        <w:right w:val="none" w:sz="0" w:space="0" w:color="auto"/>
      </w:divBdr>
    </w:div>
    <w:div w:id="1632327365">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0EBE-54CF-4FFA-8C3D-3C170BDA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52</Pages>
  <Words>21310</Words>
  <Characters>121471</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386</cp:revision>
  <cp:lastPrinted>2025-12-12T08:35:00Z</cp:lastPrinted>
  <dcterms:created xsi:type="dcterms:W3CDTF">2024-02-23T12:01:00Z</dcterms:created>
  <dcterms:modified xsi:type="dcterms:W3CDTF">2026-05-22T10:22:00Z</dcterms:modified>
</cp:coreProperties>
</file>